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s>
        <w:spacing w:after="0"/>
        <w:rPr>
          <w:rFonts w:hint="default" w:cs="Arial" w:eastAsiaTheme="minorEastAsia"/>
          <w:b/>
          <w:bCs/>
          <w:sz w:val="24"/>
          <w:szCs w:val="24"/>
          <w:lang w:val="en-US" w:eastAsia="zh-CN"/>
        </w:rPr>
      </w:pPr>
      <w:r>
        <w:rPr>
          <w:rFonts w:cs="Arial"/>
          <w:b/>
          <w:bCs/>
          <w:sz w:val="24"/>
          <w:szCs w:val="24"/>
        </w:rPr>
        <w:t>3GPP TSG-RAN WG3 Meeting #114-e</w:t>
      </w:r>
      <w:r>
        <w:rPr>
          <w:rFonts w:cs="Arial"/>
          <w:b/>
          <w:bCs/>
          <w:sz w:val="24"/>
          <w:szCs w:val="24"/>
        </w:rPr>
        <w:tab/>
      </w:r>
      <w:r>
        <w:rPr>
          <w:rFonts w:cs="Arial"/>
          <w:b/>
          <w:bCs/>
          <w:sz w:val="24"/>
          <w:szCs w:val="24"/>
        </w:rPr>
        <w:t>R3-21</w:t>
      </w:r>
      <w:r>
        <w:rPr>
          <w:rFonts w:hint="eastAsia" w:cs="Arial"/>
          <w:b/>
          <w:bCs/>
          <w:sz w:val="24"/>
          <w:szCs w:val="24"/>
          <w:lang w:val="en-US" w:eastAsia="zh-CN"/>
        </w:rPr>
        <w:t>5643</w:t>
      </w:r>
    </w:p>
    <w:p>
      <w:pPr>
        <w:pStyle w:val="87"/>
        <w:tabs>
          <w:tab w:val="right" w:pos="9639"/>
          <w:tab w:val="right" w:pos="13323"/>
        </w:tabs>
        <w:spacing w:after="0"/>
        <w:rPr>
          <w:rFonts w:cs="Arial"/>
          <w:b/>
          <w:sz w:val="24"/>
          <w:szCs w:val="24"/>
        </w:rPr>
      </w:pPr>
      <w:r>
        <w:rPr>
          <w:rFonts w:cs="Arial"/>
          <w:b/>
          <w:bCs/>
          <w:sz w:val="24"/>
          <w:szCs w:val="24"/>
        </w:rPr>
        <w:t>E-meeting, 1-11 Nov 2021</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7"/>
              <w:spacing w:after="0"/>
              <w:jc w:val="right"/>
            </w:pPr>
          </w:p>
        </w:tc>
        <w:tc>
          <w:tcPr>
            <w:tcW w:w="1559" w:type="dxa"/>
            <w:shd w:val="pct30" w:color="FFFF00" w:fill="auto"/>
          </w:tcPr>
          <w:p>
            <w:pPr>
              <w:pStyle w:val="87"/>
              <w:spacing w:after="0"/>
              <w:jc w:val="right"/>
              <w:rPr>
                <w:b/>
                <w:sz w:val="28"/>
              </w:rPr>
            </w:pPr>
            <w:r>
              <w:rPr>
                <w:b/>
                <w:sz w:val="28"/>
              </w:rPr>
              <w:t>38.473</w:t>
            </w:r>
          </w:p>
        </w:tc>
        <w:tc>
          <w:tcPr>
            <w:tcW w:w="709" w:type="dxa"/>
          </w:tcPr>
          <w:p>
            <w:pPr>
              <w:pStyle w:val="87"/>
              <w:spacing w:after="0"/>
              <w:jc w:val="right"/>
              <w:rPr>
                <w:rFonts w:ascii="Arial" w:hAnsi="Arial"/>
                <w:b/>
                <w:sz w:val="28"/>
              </w:rPr>
            </w:pPr>
            <w:r>
              <w:rPr>
                <w:rFonts w:ascii="Arial" w:hAnsi="Arial"/>
                <w:b/>
                <w:sz w:val="28"/>
              </w:rPr>
              <w:t>CR</w:t>
            </w:r>
          </w:p>
        </w:tc>
        <w:tc>
          <w:tcPr>
            <w:tcW w:w="1276" w:type="dxa"/>
            <w:shd w:val="pct30" w:color="FFFF00" w:fill="auto"/>
          </w:tcPr>
          <w:p>
            <w:pPr>
              <w:pStyle w:val="87"/>
              <w:spacing w:after="0"/>
              <w:jc w:val="right"/>
              <w:rPr>
                <w:rFonts w:hint="default" w:ascii="Arial" w:hAnsi="Arial"/>
                <w:b/>
                <w:sz w:val="28"/>
                <w:lang w:val="en-US" w:eastAsia="zh-CN"/>
              </w:rPr>
            </w:pPr>
            <w:r>
              <w:rPr>
                <w:rFonts w:hint="eastAsia" w:ascii="Arial" w:hAnsi="Arial"/>
                <w:b/>
                <w:sz w:val="28"/>
                <w:lang w:val="en-US" w:eastAsia="zh-CN"/>
              </w:rPr>
              <w:t>0830</w:t>
            </w:r>
          </w:p>
        </w:tc>
        <w:tc>
          <w:tcPr>
            <w:tcW w:w="709" w:type="dxa"/>
          </w:tcPr>
          <w:p>
            <w:pPr>
              <w:pStyle w:val="87"/>
              <w:tabs>
                <w:tab w:val="right" w:pos="625"/>
              </w:tabs>
              <w:spacing w:after="0"/>
              <w:jc w:val="center"/>
            </w:pPr>
            <w:r>
              <w:rPr>
                <w:b/>
                <w:bCs/>
                <w:sz w:val="28"/>
              </w:rPr>
              <w:t>rev</w:t>
            </w:r>
          </w:p>
        </w:tc>
        <w:tc>
          <w:tcPr>
            <w:tcW w:w="992" w:type="dxa"/>
            <w:shd w:val="pct30" w:color="FFFF00" w:fill="auto"/>
          </w:tcPr>
          <w:p>
            <w:pPr>
              <w:pStyle w:val="87"/>
              <w:spacing w:after="0"/>
              <w:jc w:val="center"/>
              <w:rPr>
                <w:b/>
              </w:rPr>
            </w:pPr>
            <w:r>
              <w:rPr>
                <w:b/>
                <w:sz w:val="28"/>
              </w:rPr>
              <w:t>-</w:t>
            </w:r>
          </w:p>
        </w:tc>
        <w:tc>
          <w:tcPr>
            <w:tcW w:w="2410" w:type="dxa"/>
          </w:tcPr>
          <w:p>
            <w:pPr>
              <w:pStyle w:val="87"/>
              <w:tabs>
                <w:tab w:val="right" w:pos="1825"/>
              </w:tabs>
              <w:spacing w:after="0"/>
              <w:jc w:val="center"/>
            </w:pPr>
            <w:r>
              <w:rPr>
                <w:b/>
                <w:sz w:val="28"/>
                <w:szCs w:val="28"/>
              </w:rPr>
              <w:t>Current version:</w:t>
            </w:r>
          </w:p>
        </w:tc>
        <w:tc>
          <w:tcPr>
            <w:tcW w:w="1701" w:type="dxa"/>
            <w:shd w:val="pct30" w:color="FFFF00" w:fill="auto"/>
          </w:tcPr>
          <w:p>
            <w:pPr>
              <w:pStyle w:val="87"/>
              <w:spacing w:after="0"/>
              <w:jc w:val="center"/>
              <w:rPr>
                <w:sz w:val="28"/>
              </w:rPr>
            </w:pPr>
            <w:r>
              <w:rPr>
                <w:b/>
                <w:sz w:val="28"/>
              </w:rPr>
              <w:t>16.7.0</w:t>
            </w:r>
          </w:p>
        </w:tc>
        <w:tc>
          <w:tcPr>
            <w:tcW w:w="143" w:type="dxa"/>
            <w:tcBorders>
              <w:right w:val="single" w:color="auto" w:sz="4" w:space="0"/>
            </w:tcBorders>
          </w:tcPr>
          <w:p>
            <w:pPr>
              <w:pStyle w:val="8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7"/>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7"/>
              <w:tabs>
                <w:tab w:val="right" w:pos="2751"/>
              </w:tabs>
              <w:spacing w:after="0"/>
              <w:rPr>
                <w:b/>
                <w:i/>
              </w:rPr>
            </w:pPr>
            <w:r>
              <w:rPr>
                <w:b/>
                <w:i/>
              </w:rPr>
              <w:t>Proposed change affects:</w:t>
            </w:r>
          </w:p>
        </w:tc>
        <w:tc>
          <w:tcPr>
            <w:tcW w:w="1418" w:type="dxa"/>
          </w:tcPr>
          <w:p>
            <w:pPr>
              <w:pStyle w:val="8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7"/>
              <w:spacing w:after="0"/>
              <w:jc w:val="center"/>
              <w:rPr>
                <w:b/>
                <w:caps/>
              </w:rPr>
            </w:pPr>
          </w:p>
        </w:tc>
        <w:tc>
          <w:tcPr>
            <w:tcW w:w="709" w:type="dxa"/>
            <w:tcBorders>
              <w:left w:val="single" w:color="auto" w:sz="4" w:space="0"/>
            </w:tcBorders>
          </w:tcPr>
          <w:p>
            <w:pPr>
              <w:pStyle w:val="8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7"/>
              <w:spacing w:after="0"/>
              <w:jc w:val="center"/>
              <w:rPr>
                <w:b/>
                <w:caps/>
              </w:rPr>
            </w:pPr>
          </w:p>
        </w:tc>
        <w:tc>
          <w:tcPr>
            <w:tcW w:w="2126" w:type="dxa"/>
          </w:tcPr>
          <w:p>
            <w:pPr>
              <w:pStyle w:val="8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7"/>
              <w:spacing w:after="0"/>
              <w:jc w:val="center"/>
              <w:rPr>
                <w:b/>
                <w:caps/>
              </w:rPr>
            </w:pPr>
            <w:r>
              <w:rPr>
                <w:b/>
                <w:caps/>
              </w:rPr>
              <w:t>X</w:t>
            </w:r>
          </w:p>
        </w:tc>
        <w:tc>
          <w:tcPr>
            <w:tcW w:w="1418" w:type="dxa"/>
            <w:tcBorders>
              <w:left w:val="nil"/>
            </w:tcBorders>
          </w:tcPr>
          <w:p>
            <w:pPr>
              <w:pStyle w:val="8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7"/>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7"/>
              <w:spacing w:after="0"/>
              <w:ind w:firstLine="100" w:firstLineChars="50"/>
            </w:pPr>
            <w:r>
              <w:rPr>
                <w:lang w:eastAsia="zh-CN"/>
              </w:rPr>
              <w:t xml:space="preserve">Correction </w:t>
            </w:r>
            <w:r>
              <w:rPr>
                <w:rFonts w:hint="eastAsia"/>
                <w:lang w:val="en-US" w:eastAsia="zh-CN"/>
              </w:rPr>
              <w:t xml:space="preserve">to TS38.473 </w:t>
            </w:r>
            <w:r>
              <w:rPr>
                <w:lang w:eastAsia="zh-CN"/>
              </w:rPr>
              <w:t>on misalignment in SRS configuration</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7797" w:type="dxa"/>
            <w:gridSpan w:val="10"/>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7"/>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7"/>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7797" w:type="dxa"/>
            <w:gridSpan w:val="10"/>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Work item code:</w:t>
            </w:r>
          </w:p>
        </w:tc>
        <w:tc>
          <w:tcPr>
            <w:tcW w:w="3686" w:type="dxa"/>
            <w:gridSpan w:val="5"/>
            <w:shd w:val="pct30" w:color="FFFF00" w:fill="auto"/>
          </w:tcPr>
          <w:p>
            <w:pPr>
              <w:pStyle w:val="87"/>
              <w:spacing w:after="0"/>
              <w:ind w:left="100"/>
            </w:pPr>
            <w:r>
              <w:fldChar w:fldCharType="begin"/>
            </w:r>
            <w:r>
              <w:instrText xml:space="preserve"> DOCPROPERTY  RelatedWis  \* MERGEFORMAT </w:instrText>
            </w:r>
            <w:r>
              <w:fldChar w:fldCharType="separate"/>
            </w:r>
            <w:r>
              <w:rPr>
                <w:sz w:val="18"/>
                <w:szCs w:val="18"/>
              </w:rPr>
              <w:t xml:space="preserve">NR_POS-Core </w:t>
            </w:r>
            <w:r>
              <w:t xml:space="preserve"> </w:t>
            </w:r>
            <w:r>
              <w:fldChar w:fldCharType="end"/>
            </w:r>
          </w:p>
        </w:tc>
        <w:tc>
          <w:tcPr>
            <w:tcW w:w="567" w:type="dxa"/>
            <w:tcBorders>
              <w:left w:val="nil"/>
            </w:tcBorders>
          </w:tcPr>
          <w:p>
            <w:pPr>
              <w:pStyle w:val="87"/>
              <w:spacing w:after="0"/>
              <w:ind w:right="100"/>
            </w:pPr>
          </w:p>
        </w:tc>
        <w:tc>
          <w:tcPr>
            <w:tcW w:w="1417" w:type="dxa"/>
            <w:gridSpan w:val="3"/>
            <w:tcBorders>
              <w:left w:val="nil"/>
            </w:tcBorders>
          </w:tcPr>
          <w:p>
            <w:pPr>
              <w:pStyle w:val="87"/>
              <w:spacing w:after="0"/>
              <w:jc w:val="right"/>
            </w:pPr>
            <w:r>
              <w:rPr>
                <w:b/>
                <w:i/>
              </w:rPr>
              <w:t>Date:</w:t>
            </w:r>
          </w:p>
        </w:tc>
        <w:tc>
          <w:tcPr>
            <w:tcW w:w="2127" w:type="dxa"/>
            <w:tcBorders>
              <w:right w:val="single" w:color="auto" w:sz="4" w:space="0"/>
            </w:tcBorders>
            <w:shd w:val="pct30" w:color="FFFF00" w:fill="auto"/>
          </w:tcPr>
          <w:p>
            <w:pPr>
              <w:pStyle w:val="87"/>
              <w:spacing w:after="0"/>
              <w:ind w:left="100"/>
            </w:pPr>
            <w:r>
              <w:t>2021-11-01</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1986" w:type="dxa"/>
            <w:gridSpan w:val="4"/>
          </w:tcPr>
          <w:p>
            <w:pPr>
              <w:pStyle w:val="87"/>
              <w:spacing w:after="0"/>
              <w:rPr>
                <w:sz w:val="8"/>
                <w:szCs w:val="8"/>
              </w:rPr>
            </w:pPr>
          </w:p>
        </w:tc>
        <w:tc>
          <w:tcPr>
            <w:tcW w:w="2267" w:type="dxa"/>
            <w:gridSpan w:val="2"/>
          </w:tcPr>
          <w:p>
            <w:pPr>
              <w:pStyle w:val="87"/>
              <w:spacing w:after="0"/>
              <w:rPr>
                <w:sz w:val="8"/>
                <w:szCs w:val="8"/>
              </w:rPr>
            </w:pPr>
          </w:p>
        </w:tc>
        <w:tc>
          <w:tcPr>
            <w:tcW w:w="1417" w:type="dxa"/>
            <w:gridSpan w:val="3"/>
          </w:tcPr>
          <w:p>
            <w:pPr>
              <w:pStyle w:val="87"/>
              <w:spacing w:after="0"/>
              <w:rPr>
                <w:sz w:val="8"/>
                <w:szCs w:val="8"/>
              </w:rPr>
            </w:pPr>
          </w:p>
        </w:tc>
        <w:tc>
          <w:tcPr>
            <w:tcW w:w="2127" w:type="dxa"/>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7"/>
              <w:tabs>
                <w:tab w:val="right" w:pos="1759"/>
              </w:tabs>
              <w:spacing w:after="0"/>
              <w:rPr>
                <w:b/>
                <w:i/>
              </w:rPr>
            </w:pPr>
            <w:r>
              <w:rPr>
                <w:b/>
                <w:i/>
              </w:rPr>
              <w:t>Category:</w:t>
            </w:r>
          </w:p>
        </w:tc>
        <w:tc>
          <w:tcPr>
            <w:tcW w:w="851" w:type="dxa"/>
            <w:shd w:val="pct30" w:color="FFFF00" w:fill="auto"/>
          </w:tcPr>
          <w:p>
            <w:pPr>
              <w:pStyle w:val="87"/>
              <w:spacing w:after="0"/>
              <w:ind w:left="100" w:right="-609"/>
              <w:rPr>
                <w:b/>
              </w:rPr>
            </w:pPr>
            <w:r>
              <w:rPr>
                <w:b/>
              </w:rPr>
              <w:t>F</w:t>
            </w:r>
          </w:p>
        </w:tc>
        <w:tc>
          <w:tcPr>
            <w:tcW w:w="3402" w:type="dxa"/>
            <w:gridSpan w:val="5"/>
            <w:tcBorders>
              <w:left w:val="nil"/>
            </w:tcBorders>
          </w:tcPr>
          <w:p>
            <w:pPr>
              <w:pStyle w:val="87"/>
              <w:spacing w:after="0"/>
            </w:pPr>
          </w:p>
        </w:tc>
        <w:tc>
          <w:tcPr>
            <w:tcW w:w="1417" w:type="dxa"/>
            <w:gridSpan w:val="3"/>
            <w:tcBorders>
              <w:left w:val="nil"/>
            </w:tcBorders>
          </w:tcPr>
          <w:p>
            <w:pPr>
              <w:pStyle w:val="87"/>
              <w:spacing w:after="0"/>
              <w:jc w:val="right"/>
              <w:rPr>
                <w:b/>
                <w:i/>
              </w:rPr>
            </w:pPr>
            <w:r>
              <w:rPr>
                <w:b/>
                <w:i/>
              </w:rPr>
              <w:t>Release:</w:t>
            </w:r>
          </w:p>
        </w:tc>
        <w:tc>
          <w:tcPr>
            <w:tcW w:w="2127" w:type="dxa"/>
            <w:tcBorders>
              <w:right w:val="single" w:color="auto" w:sz="4" w:space="0"/>
            </w:tcBorders>
            <w:shd w:val="pct30" w:color="FFFF00" w:fill="auto"/>
          </w:tcPr>
          <w:p>
            <w:pPr>
              <w:pStyle w:val="87"/>
              <w:spacing w:after="0"/>
              <w:ind w:left="10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7"/>
              <w:spacing w:after="0"/>
              <w:rPr>
                <w:b/>
                <w:i/>
              </w:rPr>
            </w:pPr>
          </w:p>
        </w:tc>
        <w:tc>
          <w:tcPr>
            <w:tcW w:w="4677" w:type="dxa"/>
            <w:gridSpan w:val="8"/>
            <w:tcBorders>
              <w:bottom w:val="single" w:color="auto" w:sz="4" w:space="0"/>
            </w:tcBorders>
          </w:tcPr>
          <w:p>
            <w:pPr>
              <w:pStyle w:val="8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7"/>
              <w:spacing w:after="0"/>
              <w:rPr>
                <w:b/>
                <w:i/>
                <w:sz w:val="8"/>
                <w:szCs w:val="8"/>
              </w:rPr>
            </w:pPr>
          </w:p>
        </w:tc>
        <w:tc>
          <w:tcPr>
            <w:tcW w:w="7797" w:type="dxa"/>
            <w:gridSpan w:val="10"/>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7"/>
              <w:spacing w:after="0"/>
              <w:ind w:left="56" w:leftChars="28" w:firstLine="1"/>
              <w:rPr>
                <w:lang w:eastAsia="zh-CN"/>
              </w:rPr>
            </w:pPr>
            <w:r>
              <w:rPr>
                <w:lang w:eastAsia="zh-CN"/>
              </w:rPr>
              <w:t xml:space="preserve">According to the LS from RAN2, in F1AP, the definition of </w:t>
            </w:r>
            <w:r>
              <w:rPr>
                <w:i/>
                <w:iCs/>
                <w:lang w:eastAsia="zh-CN"/>
              </w:rPr>
              <w:t>Requested SRS Transmission Characteristics</w:t>
            </w:r>
            <w:r>
              <w:rPr>
                <w:lang w:eastAsia="zh-CN"/>
              </w:rPr>
              <w:t xml:space="preserve"> IE shows that the </w:t>
            </w:r>
            <w:r>
              <w:rPr>
                <w:i/>
                <w:iCs/>
                <w:lang w:eastAsia="zh-CN"/>
              </w:rPr>
              <w:t>Spatial Relation Information</w:t>
            </w:r>
            <w:r>
              <w:rPr>
                <w:lang w:eastAsia="zh-CN"/>
              </w:rPr>
              <w:t xml:space="preserve"> is configured only per SRS resource set level which means that LMF can not recommend the spatial relation per SRS resource level for the gNB. The same misaligment exists also in the periodicity configuration of SRS resource.</w:t>
            </w:r>
          </w:p>
          <w:p>
            <w:pPr>
              <w:pStyle w:val="87"/>
              <w:spacing w:after="0"/>
              <w:ind w:left="56" w:leftChars="28" w:firstLine="1"/>
              <w:rPr>
                <w:lang w:eastAsia="zh-CN"/>
              </w:rPr>
            </w:pPr>
          </w:p>
          <w:p>
            <w:pPr>
              <w:pStyle w:val="87"/>
              <w:spacing w:after="0"/>
              <w:ind w:left="56" w:leftChars="28" w:firstLine="1"/>
              <w:rPr>
                <w:lang w:eastAsia="zh-CN"/>
              </w:rPr>
            </w:pPr>
            <w:r>
              <w:rPr>
                <w:lang w:eastAsia="zh-CN"/>
              </w:rPr>
              <w:t xml:space="preserve">Impact assessment towards the previous version of the specification (same release): </w:t>
            </w:r>
          </w:p>
          <w:p>
            <w:pPr>
              <w:pStyle w:val="87"/>
              <w:spacing w:after="0"/>
              <w:ind w:left="56" w:leftChars="28" w:firstLine="1"/>
              <w:rPr>
                <w:ins w:id="0" w:author="ZTE" w:date="2021-10-22T01:26:00Z"/>
                <w:lang w:eastAsia="zh-CN"/>
              </w:rPr>
            </w:pPr>
            <w:r>
              <w:rPr>
                <w:lang w:eastAsia="zh-CN"/>
              </w:rPr>
              <w:t>This CR has isolated impact with the previous version of the specification.</w:t>
            </w:r>
          </w:p>
          <w:p>
            <w:pPr>
              <w:pStyle w:val="87"/>
              <w:spacing w:after="0"/>
              <w:ind w:left="56" w:leftChars="28" w:firstLine="1"/>
              <w:rPr>
                <w:rFonts w:hint="eastAsia" w:eastAsia="宋体"/>
                <w:lang w:val="en-US" w:eastAsia="zh-CN"/>
              </w:rPr>
            </w:pPr>
            <w:r>
              <w:rPr>
                <w:rFonts w:hint="eastAsia" w:eastAsia="宋体"/>
                <w:lang w:val="en-US" w:eastAsia="zh-CN"/>
              </w:rPr>
              <w:t>This CR has NBC ASN.1 impact.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r>
              <w:rPr>
                <w:b/>
                <w:i/>
                <w:sz w:val="8"/>
                <w:szCs w:val="8"/>
              </w:rPr>
              <w:t>R3-20</w:t>
            </w: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7"/>
              <w:numPr>
                <w:ilvl w:val="0"/>
                <w:numId w:val="2"/>
              </w:numPr>
              <w:spacing w:after="0"/>
            </w:pPr>
            <w:r>
              <w:rPr>
                <w:lang w:eastAsia="zh-CN"/>
              </w:rPr>
              <w:t xml:space="preserve">Introduce the </w:t>
            </w:r>
            <w:r>
              <w:rPr>
                <w:i/>
                <w:iCs/>
                <w:lang w:eastAsia="zh-CN"/>
              </w:rPr>
              <w:t>Spatial Resource Information</w:t>
            </w:r>
            <w:r>
              <w:rPr>
                <w:lang w:eastAsia="zh-CN"/>
              </w:rPr>
              <w:t xml:space="preserve"> IE per SRS resource in the </w:t>
            </w:r>
            <w:r>
              <w:rPr>
                <w:i/>
                <w:iCs/>
                <w:lang w:eastAsia="zh-CN"/>
              </w:rPr>
              <w:t>Requested SRS Transmission Characteristics</w:t>
            </w:r>
            <w:r>
              <w:rPr>
                <w:lang w:eastAsia="zh-CN"/>
              </w:rPr>
              <w:t xml:space="preserve"> IE.</w:t>
            </w:r>
          </w:p>
          <w:p>
            <w:pPr>
              <w:pStyle w:val="87"/>
              <w:numPr>
                <w:ilvl w:val="0"/>
                <w:numId w:val="2"/>
              </w:numPr>
              <w:spacing w:after="0"/>
            </w:pPr>
            <w:r>
              <w:rPr>
                <w:lang w:eastAsia="zh-CN"/>
              </w:rPr>
              <w:t xml:space="preserve">Modify the </w:t>
            </w:r>
            <w:r>
              <w:rPr>
                <w:i/>
                <w:iCs/>
                <w:lang w:eastAsia="zh-CN"/>
              </w:rPr>
              <w:t xml:space="preserve">PeriodicitySRS </w:t>
            </w:r>
            <w:r>
              <w:rPr>
                <w:lang w:eastAsia="zh-CN"/>
              </w:rPr>
              <w:t xml:space="preserve">IE per SRS resource into the </w:t>
            </w:r>
            <w:r>
              <w:t>SRS Resource Set Item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7"/>
              <w:spacing w:after="0"/>
              <w:ind w:left="100"/>
              <w:rPr>
                <w:lang w:eastAsia="zh-CN"/>
              </w:rPr>
            </w:pPr>
            <w:r>
              <w:rPr>
                <w:lang w:eastAsia="zh-CN"/>
              </w:rPr>
              <w:t xml:space="preserve">Misalignment between RRC and F1AP in </w:t>
            </w:r>
            <w:r>
              <w:rPr>
                <w:i/>
                <w:iCs/>
                <w:lang w:eastAsia="zh-CN"/>
              </w:rPr>
              <w:t>SRS-PosResource</w:t>
            </w:r>
            <w:r>
              <w:rPr>
                <w:lang w:eastAsia="zh-CN"/>
              </w:rPr>
              <w:t xml:space="preserve"> configuration.</w:t>
            </w:r>
          </w:p>
        </w:tc>
      </w:tr>
      <w:tr>
        <w:tblPrEx>
          <w:tblCellMar>
            <w:top w:w="0" w:type="dxa"/>
            <w:left w:w="42" w:type="dxa"/>
            <w:bottom w:w="0" w:type="dxa"/>
            <w:right w:w="42" w:type="dxa"/>
          </w:tblCellMar>
        </w:tblPrEx>
        <w:tc>
          <w:tcPr>
            <w:tcW w:w="2694" w:type="dxa"/>
            <w:gridSpan w:val="2"/>
          </w:tcPr>
          <w:p>
            <w:pPr>
              <w:pStyle w:val="87"/>
              <w:spacing w:after="0"/>
              <w:rPr>
                <w:b/>
                <w:i/>
                <w:sz w:val="8"/>
                <w:szCs w:val="8"/>
              </w:rPr>
            </w:pPr>
          </w:p>
        </w:tc>
        <w:tc>
          <w:tcPr>
            <w:tcW w:w="6946" w:type="dxa"/>
            <w:gridSpan w:val="9"/>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7"/>
              <w:spacing w:after="0"/>
              <w:ind w:left="100"/>
            </w:pPr>
            <w:r>
              <w:t>9</w:t>
            </w:r>
            <w:r>
              <w:rPr>
                <w:rFonts w:hint="eastAsia"/>
                <w:lang w:val="en-US" w:eastAsia="zh-CN"/>
              </w:rPr>
              <w:t>.3.1.175</w:t>
            </w:r>
            <w:r>
              <w:t>, 9.</w:t>
            </w:r>
            <w:r>
              <w:rPr>
                <w:rFonts w:hint="eastAsia"/>
                <w:lang w:val="en-US" w:eastAsia="zh-CN"/>
              </w:rPr>
              <w:t>4</w:t>
            </w:r>
            <w:r>
              <w:t>.5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7"/>
              <w:spacing w:after="0"/>
              <w:jc w:val="center"/>
              <w:rPr>
                <w:b/>
                <w:caps/>
              </w:rPr>
            </w:pPr>
            <w:r>
              <w:rPr>
                <w:b/>
                <w:caps/>
              </w:rPr>
              <w:t>N</w:t>
            </w:r>
          </w:p>
        </w:tc>
        <w:tc>
          <w:tcPr>
            <w:tcW w:w="2977" w:type="dxa"/>
            <w:gridSpan w:val="4"/>
          </w:tcPr>
          <w:p>
            <w:pPr>
              <w:pStyle w:val="87"/>
              <w:tabs>
                <w:tab w:val="right" w:pos="2893"/>
              </w:tabs>
              <w:spacing w:after="0"/>
            </w:pPr>
          </w:p>
        </w:tc>
        <w:tc>
          <w:tcPr>
            <w:tcW w:w="3401" w:type="dxa"/>
            <w:gridSpan w:val="3"/>
            <w:tcBorders>
              <w:right w:val="single" w:color="auto" w:sz="4" w:space="0"/>
            </w:tcBorders>
            <w:shd w:val="clear" w:color="FFFF00" w:fill="auto"/>
          </w:tcPr>
          <w:p>
            <w:pPr>
              <w:pStyle w:val="8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b/>
                <w:caps/>
              </w:rPr>
            </w:pPr>
          </w:p>
        </w:tc>
        <w:tc>
          <w:tcPr>
            <w:tcW w:w="2977" w:type="dxa"/>
            <w:gridSpan w:val="4"/>
          </w:tcPr>
          <w:p>
            <w:pPr>
              <w:pStyle w:val="8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7"/>
              <w:spacing w:after="0"/>
              <w:ind w:left="99"/>
              <w:rPr>
                <w:rFonts w:hint="default" w:eastAsiaTheme="minorEastAsia"/>
                <w:lang w:val="en-US" w:eastAsia="zh-CN"/>
              </w:rPr>
            </w:pPr>
            <w:r>
              <w:t>TS38.455 CR</w:t>
            </w:r>
            <w:r>
              <w:rPr>
                <w:rFonts w:hint="eastAsia"/>
                <w:lang w:val="en-US" w:eastAsia="zh-CN"/>
              </w:rPr>
              <w:t>0050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b/>
                <w:caps/>
              </w:rPr>
            </w:pPr>
            <w:r>
              <w:rPr>
                <w:rFonts w:hint="eastAsia"/>
                <w:b/>
                <w:caps/>
              </w:rPr>
              <w:t>x</w:t>
            </w:r>
          </w:p>
        </w:tc>
        <w:tc>
          <w:tcPr>
            <w:tcW w:w="2977" w:type="dxa"/>
            <w:gridSpan w:val="4"/>
          </w:tcPr>
          <w:p>
            <w:pPr>
              <w:pStyle w:val="87"/>
              <w:spacing w:after="0"/>
            </w:pPr>
            <w:r>
              <w:t xml:space="preserve"> Test specifications</w:t>
            </w:r>
          </w:p>
        </w:tc>
        <w:tc>
          <w:tcPr>
            <w:tcW w:w="3401" w:type="dxa"/>
            <w:gridSpan w:val="3"/>
            <w:tcBorders>
              <w:right w:val="single" w:color="auto" w:sz="4" w:space="0"/>
            </w:tcBorders>
            <w:shd w:val="pct30" w:color="FFFF00" w:fill="auto"/>
          </w:tcPr>
          <w:p>
            <w:pPr>
              <w:pStyle w:val="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b/>
                <w:caps/>
              </w:rPr>
            </w:pPr>
            <w:r>
              <w:rPr>
                <w:rFonts w:hint="eastAsia"/>
                <w:b/>
                <w:caps/>
              </w:rPr>
              <w:t>x</w:t>
            </w:r>
          </w:p>
        </w:tc>
        <w:tc>
          <w:tcPr>
            <w:tcW w:w="2977" w:type="dxa"/>
            <w:gridSpan w:val="4"/>
          </w:tcPr>
          <w:p>
            <w:pPr>
              <w:pStyle w:val="87"/>
              <w:spacing w:after="0"/>
            </w:pPr>
            <w:r>
              <w:t xml:space="preserve"> O&amp;M Specifications</w:t>
            </w:r>
          </w:p>
        </w:tc>
        <w:tc>
          <w:tcPr>
            <w:tcW w:w="3401" w:type="dxa"/>
            <w:gridSpan w:val="3"/>
            <w:tcBorders>
              <w:right w:val="single" w:color="auto" w:sz="4" w:space="0"/>
            </w:tcBorders>
            <w:shd w:val="pct30" w:color="FFFF00" w:fill="auto"/>
          </w:tcPr>
          <w:p>
            <w:pPr>
              <w:pStyle w:val="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p>
        </w:tc>
        <w:tc>
          <w:tcPr>
            <w:tcW w:w="6946" w:type="dxa"/>
            <w:gridSpan w:val="9"/>
            <w:tcBorders>
              <w:right w:val="single" w:color="auto" w:sz="4" w:space="0"/>
            </w:tcBorders>
          </w:tcPr>
          <w:p>
            <w:pPr>
              <w:pStyle w:val="8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7"/>
              <w:spacing w:after="0"/>
              <w:ind w:left="100"/>
            </w:pPr>
          </w:p>
        </w:tc>
      </w:tr>
    </w:tbl>
    <w:p>
      <w:pPr>
        <w:pStyle w:val="87"/>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9"/>
      </w:pPr>
      <w:bookmarkStart w:id="1" w:name="_Toc525680103"/>
      <w:bookmarkStart w:id="2" w:name="OLE_LINK87"/>
      <w:r>
        <w:rPr>
          <w:highlight w:val="yellow"/>
        </w:rPr>
        <w:t xml:space="preserve">&lt;&lt;&lt;&lt;&lt;&lt;&lt;&lt;&lt;&lt;&lt;&lt;&lt;&lt;&lt;&lt;&lt;&lt;&lt;&lt;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bookmarkEnd w:id="1"/>
    <w:bookmarkEnd w:id="2"/>
    <w:p>
      <w:pPr>
        <w:pStyle w:val="5"/>
      </w:pPr>
      <w:bookmarkStart w:id="3" w:name="_Toc51763863"/>
      <w:bookmarkStart w:id="4" w:name="_Toc81383549"/>
      <w:bookmarkStart w:id="5" w:name="_Toc66289692"/>
      <w:bookmarkStart w:id="6" w:name="_Toc64449033"/>
      <w:bookmarkStart w:id="7" w:name="_Toc74154805"/>
      <w:r>
        <w:t>9.3.1.175</w:t>
      </w:r>
      <w:r>
        <w:tab/>
      </w:r>
      <w:r>
        <w:t>Requested SRS Transmission Characteristics</w:t>
      </w:r>
      <w:bookmarkEnd w:id="3"/>
      <w:bookmarkEnd w:id="4"/>
      <w:bookmarkEnd w:id="5"/>
      <w:bookmarkEnd w:id="6"/>
      <w:bookmarkEnd w:id="7"/>
    </w:p>
    <w:p>
      <w:r>
        <w:t>This IE contains the requested SRS configuration for the UE for positioning purposes.</w:t>
      </w:r>
    </w:p>
    <w:tbl>
      <w:tblPr>
        <w:tblStyle w:val="44"/>
        <w:tblW w:w="9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5"/>
        <w:gridCol w:w="1062"/>
        <w:gridCol w:w="1080"/>
        <w:gridCol w:w="1518"/>
        <w:gridCol w:w="1733"/>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dxa"/>
          </w:tcPr>
          <w:p>
            <w:pPr>
              <w:pStyle w:val="57"/>
              <w:spacing w:line="0" w:lineRule="atLeast"/>
            </w:pPr>
            <w:r>
              <w:t>IE/Group Name</w:t>
            </w:r>
          </w:p>
        </w:tc>
        <w:tc>
          <w:tcPr>
            <w:tcW w:w="1062" w:type="dxa"/>
          </w:tcPr>
          <w:p>
            <w:pPr>
              <w:pStyle w:val="57"/>
              <w:spacing w:line="0" w:lineRule="atLeast"/>
            </w:pPr>
            <w:r>
              <w:t>Presence</w:t>
            </w:r>
          </w:p>
        </w:tc>
        <w:tc>
          <w:tcPr>
            <w:tcW w:w="1080" w:type="dxa"/>
          </w:tcPr>
          <w:p>
            <w:pPr>
              <w:pStyle w:val="57"/>
              <w:spacing w:line="0" w:lineRule="atLeast"/>
            </w:pPr>
            <w:r>
              <w:t>Range</w:t>
            </w:r>
          </w:p>
        </w:tc>
        <w:tc>
          <w:tcPr>
            <w:tcW w:w="1518" w:type="dxa"/>
          </w:tcPr>
          <w:p>
            <w:pPr>
              <w:pStyle w:val="57"/>
              <w:spacing w:line="0" w:lineRule="atLeast"/>
            </w:pPr>
            <w:r>
              <w:t>IE Type and Reference</w:t>
            </w:r>
          </w:p>
        </w:tc>
        <w:tc>
          <w:tcPr>
            <w:tcW w:w="1733" w:type="dxa"/>
          </w:tcPr>
          <w:p>
            <w:pPr>
              <w:pStyle w:val="57"/>
              <w:spacing w:line="0" w:lineRule="atLeast"/>
            </w:pPr>
            <w:r>
              <w:t>Semantics Description</w:t>
            </w:r>
          </w:p>
        </w:tc>
        <w:tc>
          <w:tcPr>
            <w:tcW w:w="1080" w:type="dxa"/>
          </w:tcPr>
          <w:p>
            <w:pPr>
              <w:pStyle w:val="57"/>
              <w:spacing w:line="0" w:lineRule="atLeast"/>
            </w:pPr>
            <w:r>
              <w:rPr>
                <w:rFonts w:cs="Arial"/>
                <w:bCs/>
                <w:szCs w:val="18"/>
                <w:lang w:eastAsia="ja-JP"/>
              </w:rPr>
              <w:t>Criticality</w:t>
            </w:r>
          </w:p>
        </w:tc>
        <w:tc>
          <w:tcPr>
            <w:tcW w:w="1080" w:type="dxa"/>
          </w:tcPr>
          <w:p>
            <w:pPr>
              <w:pStyle w:val="57"/>
              <w:spacing w:line="0" w:lineRule="atLeast"/>
            </w:pPr>
            <w:r>
              <w:rPr>
                <w:rFonts w:cs="Arial"/>
                <w:bCs/>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dxa"/>
          </w:tcPr>
          <w:p>
            <w:pPr>
              <w:pStyle w:val="59"/>
            </w:pPr>
            <w:r>
              <w:t>Number Of Periodic Transmissions</w:t>
            </w:r>
          </w:p>
        </w:tc>
        <w:tc>
          <w:tcPr>
            <w:tcW w:w="1062" w:type="dxa"/>
          </w:tcPr>
          <w:p>
            <w:pPr>
              <w:pStyle w:val="59"/>
            </w:pPr>
            <w:r>
              <w:t>C-ifResourceTypePeriodic</w:t>
            </w:r>
          </w:p>
        </w:tc>
        <w:tc>
          <w:tcPr>
            <w:tcW w:w="1080" w:type="dxa"/>
          </w:tcPr>
          <w:p>
            <w:pPr>
              <w:pStyle w:val="59"/>
            </w:pPr>
          </w:p>
        </w:tc>
        <w:tc>
          <w:tcPr>
            <w:tcW w:w="1518" w:type="dxa"/>
          </w:tcPr>
          <w:p>
            <w:pPr>
              <w:pStyle w:val="59"/>
            </w:pPr>
            <w:r>
              <w:t xml:space="preserve">INTEGER </w:t>
            </w:r>
            <w:r>
              <w:rPr>
                <w:rFonts w:eastAsia="宋体"/>
                <w:bCs/>
              </w:rPr>
              <w:t>(0..500,…)</w:t>
            </w:r>
          </w:p>
        </w:tc>
        <w:tc>
          <w:tcPr>
            <w:tcW w:w="1733" w:type="dxa"/>
          </w:tcPr>
          <w:p>
            <w:pPr>
              <w:pStyle w:val="59"/>
            </w:pPr>
            <w:r>
              <w:rPr>
                <w:rFonts w:eastAsia="宋体"/>
                <w:bCs/>
                <w:lang w:eastAsia="zh-CN"/>
              </w:rPr>
              <w:t>The number of periodic SRS transmissions requested. The value of ‘0’ represents an infinite number of SRS transmissions.</w:t>
            </w:r>
          </w:p>
        </w:tc>
        <w:tc>
          <w:tcPr>
            <w:tcW w:w="1080" w:type="dxa"/>
          </w:tcPr>
          <w:p>
            <w:pPr>
              <w:pStyle w:val="58"/>
              <w:rPr>
                <w:rFonts w:eastAsia="宋体"/>
                <w:lang w:eastAsia="zh-CN"/>
              </w:rPr>
            </w:pPr>
            <w:r>
              <w:rPr>
                <w:rFonts w:eastAsia="宋体"/>
                <w:lang w:eastAsia="zh-CN"/>
              </w:rPr>
              <w:t>-</w:t>
            </w:r>
          </w:p>
        </w:tc>
        <w:tc>
          <w:tcPr>
            <w:tcW w:w="1080" w:type="dxa"/>
          </w:tcPr>
          <w:p>
            <w:pPr>
              <w:pStyle w:val="5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dxa"/>
          </w:tcPr>
          <w:p>
            <w:pPr>
              <w:pStyle w:val="59"/>
            </w:pPr>
            <w:r>
              <w:t>Resource Type</w:t>
            </w:r>
          </w:p>
        </w:tc>
        <w:tc>
          <w:tcPr>
            <w:tcW w:w="1062" w:type="dxa"/>
          </w:tcPr>
          <w:p>
            <w:pPr>
              <w:pStyle w:val="59"/>
            </w:pPr>
            <w:r>
              <w:t>M</w:t>
            </w:r>
          </w:p>
        </w:tc>
        <w:tc>
          <w:tcPr>
            <w:tcW w:w="1080" w:type="dxa"/>
          </w:tcPr>
          <w:p>
            <w:pPr>
              <w:pStyle w:val="59"/>
            </w:pPr>
          </w:p>
        </w:tc>
        <w:tc>
          <w:tcPr>
            <w:tcW w:w="1518" w:type="dxa"/>
          </w:tcPr>
          <w:p>
            <w:pPr>
              <w:pStyle w:val="59"/>
            </w:pPr>
            <w:r>
              <w:t>ENUMERATED (periodic, semi-persistent, aperiodic, …)</w:t>
            </w:r>
          </w:p>
        </w:tc>
        <w:tc>
          <w:tcPr>
            <w:tcW w:w="1733" w:type="dxa"/>
          </w:tcPr>
          <w:p>
            <w:pPr>
              <w:pStyle w:val="59"/>
              <w:rPr>
                <w:rFonts w:eastAsia="宋体"/>
                <w:bCs/>
                <w:lang w:eastAsia="zh-CN"/>
              </w:rPr>
            </w:pPr>
          </w:p>
        </w:tc>
        <w:tc>
          <w:tcPr>
            <w:tcW w:w="1080" w:type="dxa"/>
          </w:tcPr>
          <w:p>
            <w:pPr>
              <w:pStyle w:val="58"/>
              <w:rPr>
                <w:rFonts w:eastAsia="宋体"/>
                <w:lang w:eastAsia="zh-CN"/>
              </w:rPr>
            </w:pPr>
            <w:r>
              <w:rPr>
                <w:rFonts w:eastAsia="宋体"/>
                <w:lang w:eastAsia="zh-CN"/>
              </w:rPr>
              <w:t>-</w:t>
            </w:r>
          </w:p>
        </w:tc>
        <w:tc>
          <w:tcPr>
            <w:tcW w:w="1080" w:type="dxa"/>
          </w:tcPr>
          <w:p>
            <w:pPr>
              <w:pStyle w:val="5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dxa"/>
          </w:tcPr>
          <w:p>
            <w:pPr>
              <w:pStyle w:val="59"/>
            </w:pPr>
            <w:r>
              <w:t xml:space="preserve">CHOICE </w:t>
            </w:r>
            <w:r>
              <w:rPr>
                <w:i/>
                <w:iCs/>
              </w:rPr>
              <w:t>Bandwidth SRS</w:t>
            </w:r>
          </w:p>
        </w:tc>
        <w:tc>
          <w:tcPr>
            <w:tcW w:w="1062" w:type="dxa"/>
          </w:tcPr>
          <w:p>
            <w:pPr>
              <w:pStyle w:val="59"/>
            </w:pPr>
            <w:r>
              <w:t>M</w:t>
            </w:r>
          </w:p>
        </w:tc>
        <w:tc>
          <w:tcPr>
            <w:tcW w:w="1080" w:type="dxa"/>
          </w:tcPr>
          <w:p>
            <w:pPr>
              <w:pStyle w:val="59"/>
            </w:pPr>
          </w:p>
        </w:tc>
        <w:tc>
          <w:tcPr>
            <w:tcW w:w="1518" w:type="dxa"/>
          </w:tcPr>
          <w:p>
            <w:pPr>
              <w:pStyle w:val="59"/>
            </w:pPr>
          </w:p>
        </w:tc>
        <w:tc>
          <w:tcPr>
            <w:tcW w:w="1733" w:type="dxa"/>
          </w:tcPr>
          <w:p>
            <w:pPr>
              <w:pStyle w:val="59"/>
              <w:rPr>
                <w:rFonts w:eastAsia="宋体"/>
                <w:bCs/>
                <w:lang w:eastAsia="zh-CN"/>
              </w:rPr>
            </w:pPr>
          </w:p>
        </w:tc>
        <w:tc>
          <w:tcPr>
            <w:tcW w:w="1080" w:type="dxa"/>
          </w:tcPr>
          <w:p>
            <w:pPr>
              <w:pStyle w:val="58"/>
              <w:rPr>
                <w:rFonts w:eastAsia="宋体"/>
                <w:lang w:eastAsia="zh-CN"/>
              </w:rPr>
            </w:pPr>
            <w:r>
              <w:rPr>
                <w:rFonts w:eastAsia="宋体"/>
                <w:lang w:eastAsia="zh-CN"/>
              </w:rPr>
              <w:t>-</w:t>
            </w:r>
          </w:p>
        </w:tc>
        <w:tc>
          <w:tcPr>
            <w:tcW w:w="1080" w:type="dxa"/>
          </w:tcPr>
          <w:p>
            <w:pPr>
              <w:pStyle w:val="5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dxa"/>
          </w:tcPr>
          <w:p>
            <w:pPr>
              <w:pStyle w:val="59"/>
              <w:ind w:left="200" w:leftChars="100"/>
            </w:pPr>
            <w:r>
              <w:t>&gt;</w:t>
            </w:r>
            <w:r>
              <w:rPr>
                <w:i/>
                <w:iCs/>
              </w:rPr>
              <w:t>FR1</w:t>
            </w:r>
          </w:p>
        </w:tc>
        <w:tc>
          <w:tcPr>
            <w:tcW w:w="1062" w:type="dxa"/>
          </w:tcPr>
          <w:p>
            <w:pPr>
              <w:pStyle w:val="59"/>
            </w:pPr>
          </w:p>
        </w:tc>
        <w:tc>
          <w:tcPr>
            <w:tcW w:w="1080" w:type="dxa"/>
          </w:tcPr>
          <w:p>
            <w:pPr>
              <w:pStyle w:val="59"/>
            </w:pPr>
          </w:p>
        </w:tc>
        <w:tc>
          <w:tcPr>
            <w:tcW w:w="1518" w:type="dxa"/>
          </w:tcPr>
          <w:p>
            <w:pPr>
              <w:pStyle w:val="59"/>
            </w:pPr>
          </w:p>
        </w:tc>
        <w:tc>
          <w:tcPr>
            <w:tcW w:w="1733" w:type="dxa"/>
          </w:tcPr>
          <w:p>
            <w:pPr>
              <w:pStyle w:val="59"/>
              <w:rPr>
                <w:rFonts w:eastAsia="宋体"/>
                <w:bCs/>
                <w:lang w:eastAsia="zh-CN"/>
              </w:rPr>
            </w:pPr>
          </w:p>
        </w:tc>
        <w:tc>
          <w:tcPr>
            <w:tcW w:w="1080" w:type="dxa"/>
          </w:tcPr>
          <w:p>
            <w:pPr>
              <w:pStyle w:val="58"/>
              <w:rPr>
                <w:rFonts w:eastAsia="宋体"/>
                <w:lang w:eastAsia="zh-CN"/>
              </w:rPr>
            </w:pPr>
            <w:r>
              <w:rPr>
                <w:rFonts w:eastAsia="宋体"/>
                <w:lang w:eastAsia="zh-CN"/>
              </w:rPr>
              <w:t>-</w:t>
            </w:r>
          </w:p>
        </w:tc>
        <w:tc>
          <w:tcPr>
            <w:tcW w:w="1080" w:type="dxa"/>
          </w:tcPr>
          <w:p>
            <w:pPr>
              <w:pStyle w:val="5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dxa"/>
          </w:tcPr>
          <w:p>
            <w:pPr>
              <w:pStyle w:val="59"/>
              <w:ind w:left="400" w:leftChars="200"/>
            </w:pPr>
            <w:r>
              <w:t>&gt;&gt;FR1 Bandwidth</w:t>
            </w:r>
          </w:p>
        </w:tc>
        <w:tc>
          <w:tcPr>
            <w:tcW w:w="1062" w:type="dxa"/>
          </w:tcPr>
          <w:p>
            <w:pPr>
              <w:pStyle w:val="59"/>
            </w:pPr>
            <w:r>
              <w:t>M</w:t>
            </w:r>
          </w:p>
        </w:tc>
        <w:tc>
          <w:tcPr>
            <w:tcW w:w="1080" w:type="dxa"/>
          </w:tcPr>
          <w:p>
            <w:pPr>
              <w:pStyle w:val="59"/>
            </w:pPr>
          </w:p>
        </w:tc>
        <w:tc>
          <w:tcPr>
            <w:tcW w:w="1518" w:type="dxa"/>
          </w:tcPr>
          <w:p>
            <w:pPr>
              <w:pStyle w:val="59"/>
            </w:pPr>
            <w:r>
              <w:t>ENUMERATED (5, 10, 20, 40, 50, 80, 100, ...)</w:t>
            </w:r>
          </w:p>
        </w:tc>
        <w:tc>
          <w:tcPr>
            <w:tcW w:w="1733" w:type="dxa"/>
          </w:tcPr>
          <w:p>
            <w:pPr>
              <w:pStyle w:val="59"/>
              <w:rPr>
                <w:rFonts w:eastAsia="宋体"/>
                <w:bCs/>
                <w:lang w:eastAsia="zh-CN"/>
              </w:rPr>
            </w:pPr>
          </w:p>
        </w:tc>
        <w:tc>
          <w:tcPr>
            <w:tcW w:w="1080" w:type="dxa"/>
          </w:tcPr>
          <w:p>
            <w:pPr>
              <w:pStyle w:val="58"/>
              <w:rPr>
                <w:rFonts w:eastAsia="宋体"/>
                <w:lang w:eastAsia="zh-CN"/>
              </w:rPr>
            </w:pPr>
            <w:r>
              <w:rPr>
                <w:rFonts w:eastAsia="宋体"/>
                <w:lang w:eastAsia="zh-CN"/>
              </w:rPr>
              <w:t>-</w:t>
            </w:r>
          </w:p>
        </w:tc>
        <w:tc>
          <w:tcPr>
            <w:tcW w:w="1080" w:type="dxa"/>
          </w:tcPr>
          <w:p>
            <w:pPr>
              <w:pStyle w:val="5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dxa"/>
          </w:tcPr>
          <w:p>
            <w:pPr>
              <w:pStyle w:val="59"/>
              <w:ind w:left="200" w:leftChars="100"/>
            </w:pPr>
            <w:r>
              <w:t>&gt;</w:t>
            </w:r>
            <w:r>
              <w:rPr>
                <w:i/>
                <w:iCs/>
              </w:rPr>
              <w:t>FR2</w:t>
            </w:r>
          </w:p>
        </w:tc>
        <w:tc>
          <w:tcPr>
            <w:tcW w:w="1062" w:type="dxa"/>
          </w:tcPr>
          <w:p>
            <w:pPr>
              <w:pStyle w:val="59"/>
            </w:pPr>
          </w:p>
        </w:tc>
        <w:tc>
          <w:tcPr>
            <w:tcW w:w="1080" w:type="dxa"/>
          </w:tcPr>
          <w:p>
            <w:pPr>
              <w:pStyle w:val="59"/>
            </w:pPr>
          </w:p>
        </w:tc>
        <w:tc>
          <w:tcPr>
            <w:tcW w:w="1518" w:type="dxa"/>
          </w:tcPr>
          <w:p>
            <w:pPr>
              <w:pStyle w:val="59"/>
            </w:pPr>
          </w:p>
        </w:tc>
        <w:tc>
          <w:tcPr>
            <w:tcW w:w="1733" w:type="dxa"/>
          </w:tcPr>
          <w:p>
            <w:pPr>
              <w:pStyle w:val="59"/>
              <w:rPr>
                <w:rFonts w:eastAsia="宋体"/>
                <w:bCs/>
                <w:lang w:eastAsia="zh-CN"/>
              </w:rPr>
            </w:pPr>
          </w:p>
        </w:tc>
        <w:tc>
          <w:tcPr>
            <w:tcW w:w="1080" w:type="dxa"/>
          </w:tcPr>
          <w:p>
            <w:pPr>
              <w:pStyle w:val="58"/>
              <w:rPr>
                <w:rFonts w:eastAsia="宋体"/>
                <w:lang w:eastAsia="zh-CN"/>
              </w:rPr>
            </w:pPr>
            <w:r>
              <w:rPr>
                <w:rFonts w:eastAsia="宋体"/>
                <w:lang w:eastAsia="zh-CN"/>
              </w:rPr>
              <w:t>-</w:t>
            </w:r>
          </w:p>
        </w:tc>
        <w:tc>
          <w:tcPr>
            <w:tcW w:w="1080" w:type="dxa"/>
          </w:tcPr>
          <w:p>
            <w:pPr>
              <w:pStyle w:val="5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dxa"/>
          </w:tcPr>
          <w:p>
            <w:pPr>
              <w:pStyle w:val="59"/>
              <w:ind w:left="400" w:leftChars="200"/>
            </w:pPr>
            <w:r>
              <w:t>&gt;&gt;FR2 Bandwidth</w:t>
            </w:r>
          </w:p>
        </w:tc>
        <w:tc>
          <w:tcPr>
            <w:tcW w:w="1062" w:type="dxa"/>
          </w:tcPr>
          <w:p>
            <w:pPr>
              <w:pStyle w:val="59"/>
            </w:pPr>
            <w:r>
              <w:t>M</w:t>
            </w:r>
          </w:p>
        </w:tc>
        <w:tc>
          <w:tcPr>
            <w:tcW w:w="1080" w:type="dxa"/>
          </w:tcPr>
          <w:p>
            <w:pPr>
              <w:pStyle w:val="59"/>
            </w:pPr>
          </w:p>
        </w:tc>
        <w:tc>
          <w:tcPr>
            <w:tcW w:w="1518" w:type="dxa"/>
          </w:tcPr>
          <w:p>
            <w:pPr>
              <w:pStyle w:val="59"/>
            </w:pPr>
            <w:r>
              <w:t>ENUMERATED (50, 100, 200, 400,…)</w:t>
            </w:r>
          </w:p>
        </w:tc>
        <w:tc>
          <w:tcPr>
            <w:tcW w:w="1733" w:type="dxa"/>
          </w:tcPr>
          <w:p>
            <w:pPr>
              <w:pStyle w:val="59"/>
              <w:rPr>
                <w:rFonts w:eastAsia="宋体"/>
                <w:bCs/>
                <w:lang w:eastAsia="zh-CN"/>
              </w:rPr>
            </w:pPr>
          </w:p>
        </w:tc>
        <w:tc>
          <w:tcPr>
            <w:tcW w:w="1080" w:type="dxa"/>
          </w:tcPr>
          <w:p>
            <w:pPr>
              <w:pStyle w:val="58"/>
              <w:rPr>
                <w:rFonts w:eastAsia="宋体"/>
                <w:lang w:eastAsia="zh-CN"/>
              </w:rPr>
            </w:pPr>
            <w:r>
              <w:rPr>
                <w:rFonts w:eastAsia="宋体"/>
                <w:lang w:eastAsia="zh-CN"/>
              </w:rPr>
              <w:t>-</w:t>
            </w:r>
          </w:p>
        </w:tc>
        <w:tc>
          <w:tcPr>
            <w:tcW w:w="1080" w:type="dxa"/>
          </w:tcPr>
          <w:p>
            <w:pPr>
              <w:pStyle w:val="5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dxa"/>
          </w:tcPr>
          <w:p>
            <w:pPr>
              <w:pStyle w:val="59"/>
            </w:pPr>
            <w:r>
              <w:rPr>
                <w:b/>
                <w:bCs/>
                <w:szCs w:val="18"/>
              </w:rPr>
              <w:t>SRS Resource Set List</w:t>
            </w:r>
          </w:p>
        </w:tc>
        <w:tc>
          <w:tcPr>
            <w:tcW w:w="1062" w:type="dxa"/>
          </w:tcPr>
          <w:p>
            <w:pPr>
              <w:pStyle w:val="59"/>
            </w:pPr>
          </w:p>
        </w:tc>
        <w:tc>
          <w:tcPr>
            <w:tcW w:w="1080" w:type="dxa"/>
          </w:tcPr>
          <w:p>
            <w:pPr>
              <w:pStyle w:val="59"/>
            </w:pPr>
            <w:r>
              <w:rPr>
                <w:rFonts w:cs="Arial"/>
                <w:i/>
                <w:szCs w:val="18"/>
                <w:lang w:eastAsia="ja-JP"/>
              </w:rPr>
              <w:t>0.. 1</w:t>
            </w:r>
          </w:p>
        </w:tc>
        <w:tc>
          <w:tcPr>
            <w:tcW w:w="1518" w:type="dxa"/>
          </w:tcPr>
          <w:p>
            <w:pPr>
              <w:pStyle w:val="59"/>
            </w:pPr>
          </w:p>
        </w:tc>
        <w:tc>
          <w:tcPr>
            <w:tcW w:w="1733" w:type="dxa"/>
          </w:tcPr>
          <w:p>
            <w:pPr>
              <w:pStyle w:val="59"/>
              <w:rPr>
                <w:rFonts w:eastAsia="宋体"/>
                <w:bCs/>
                <w:lang w:eastAsia="zh-CN"/>
              </w:rPr>
            </w:pPr>
          </w:p>
        </w:tc>
        <w:tc>
          <w:tcPr>
            <w:tcW w:w="1080" w:type="dxa"/>
          </w:tcPr>
          <w:p>
            <w:pPr>
              <w:pStyle w:val="58"/>
              <w:rPr>
                <w:rFonts w:eastAsia="宋体"/>
                <w:lang w:eastAsia="zh-CN"/>
              </w:rPr>
            </w:pPr>
            <w:r>
              <w:rPr>
                <w:rFonts w:eastAsia="宋体"/>
                <w:lang w:eastAsia="zh-CN"/>
              </w:rPr>
              <w:t>-</w:t>
            </w:r>
          </w:p>
        </w:tc>
        <w:tc>
          <w:tcPr>
            <w:tcW w:w="1080" w:type="dxa"/>
          </w:tcPr>
          <w:p>
            <w:pPr>
              <w:pStyle w:val="5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dxa"/>
          </w:tcPr>
          <w:p>
            <w:pPr>
              <w:pStyle w:val="59"/>
              <w:ind w:left="200" w:leftChars="100"/>
              <w:rPr>
                <w:b/>
                <w:bCs/>
              </w:rPr>
            </w:pPr>
            <w:r>
              <w:rPr>
                <w:b/>
                <w:bCs/>
              </w:rPr>
              <w:t>&gt;SRS Resource Set Item</w:t>
            </w:r>
          </w:p>
        </w:tc>
        <w:tc>
          <w:tcPr>
            <w:tcW w:w="1062" w:type="dxa"/>
          </w:tcPr>
          <w:p>
            <w:pPr>
              <w:pStyle w:val="59"/>
              <w:rPr>
                <w:szCs w:val="18"/>
              </w:rPr>
            </w:pPr>
          </w:p>
        </w:tc>
        <w:tc>
          <w:tcPr>
            <w:tcW w:w="1080" w:type="dxa"/>
          </w:tcPr>
          <w:p>
            <w:pPr>
              <w:pStyle w:val="59"/>
            </w:pPr>
            <w:r>
              <w:rPr>
                <w:i/>
                <w:iCs/>
              </w:rPr>
              <w:t>1..&lt;</w:t>
            </w:r>
            <w:r>
              <w:t xml:space="preserve"> </w:t>
            </w:r>
            <w:r>
              <w:rPr>
                <w:i/>
                <w:iCs/>
              </w:rPr>
              <w:t>maxnoSRS-ResourceSets&gt;</w:t>
            </w:r>
          </w:p>
        </w:tc>
        <w:tc>
          <w:tcPr>
            <w:tcW w:w="1518" w:type="dxa"/>
          </w:tcPr>
          <w:p>
            <w:pPr>
              <w:pStyle w:val="59"/>
              <w:rPr>
                <w:szCs w:val="18"/>
              </w:rPr>
            </w:pPr>
          </w:p>
        </w:tc>
        <w:tc>
          <w:tcPr>
            <w:tcW w:w="1733" w:type="dxa"/>
          </w:tcPr>
          <w:p>
            <w:pPr>
              <w:pStyle w:val="59"/>
              <w:rPr>
                <w:szCs w:val="18"/>
              </w:rPr>
            </w:pPr>
          </w:p>
        </w:tc>
        <w:tc>
          <w:tcPr>
            <w:tcW w:w="1080" w:type="dxa"/>
          </w:tcPr>
          <w:p>
            <w:pPr>
              <w:pStyle w:val="58"/>
              <w:rPr>
                <w:szCs w:val="18"/>
              </w:rPr>
            </w:pPr>
            <w:r>
              <w:rPr>
                <w:szCs w:val="18"/>
              </w:rPr>
              <w:t>-</w:t>
            </w:r>
          </w:p>
        </w:tc>
        <w:tc>
          <w:tcPr>
            <w:tcW w:w="1080" w:type="dxa"/>
          </w:tcPr>
          <w:p>
            <w:pPr>
              <w:pStyle w:val="58"/>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dxa"/>
          </w:tcPr>
          <w:p>
            <w:pPr>
              <w:pStyle w:val="59"/>
              <w:ind w:left="400" w:leftChars="200"/>
            </w:pPr>
            <w:r>
              <w:t>&gt;&gt;Number of SRS Resources Per Set</w:t>
            </w:r>
          </w:p>
        </w:tc>
        <w:tc>
          <w:tcPr>
            <w:tcW w:w="1062" w:type="dxa"/>
          </w:tcPr>
          <w:p>
            <w:pPr>
              <w:pStyle w:val="59"/>
            </w:pPr>
            <w:r>
              <w:rPr>
                <w:szCs w:val="18"/>
              </w:rPr>
              <w:t>O</w:t>
            </w:r>
          </w:p>
        </w:tc>
        <w:tc>
          <w:tcPr>
            <w:tcW w:w="1080" w:type="dxa"/>
          </w:tcPr>
          <w:p>
            <w:pPr>
              <w:pStyle w:val="59"/>
            </w:pPr>
          </w:p>
        </w:tc>
        <w:tc>
          <w:tcPr>
            <w:tcW w:w="1518" w:type="dxa"/>
          </w:tcPr>
          <w:p>
            <w:pPr>
              <w:pStyle w:val="59"/>
            </w:pPr>
            <w:r>
              <w:rPr>
                <w:szCs w:val="18"/>
              </w:rPr>
              <w:t>INTEGER (1..16,...)</w:t>
            </w:r>
          </w:p>
        </w:tc>
        <w:tc>
          <w:tcPr>
            <w:tcW w:w="1733" w:type="dxa"/>
          </w:tcPr>
          <w:p>
            <w:pPr>
              <w:pStyle w:val="59"/>
              <w:rPr>
                <w:rFonts w:eastAsia="宋体"/>
                <w:bCs/>
                <w:lang w:eastAsia="zh-CN"/>
              </w:rPr>
            </w:pPr>
            <w:r>
              <w:rPr>
                <w:szCs w:val="18"/>
              </w:rPr>
              <w:t xml:space="preserve">The number of SRS Resources per resource set for SRS transmission. </w:t>
            </w:r>
          </w:p>
        </w:tc>
        <w:tc>
          <w:tcPr>
            <w:tcW w:w="1080" w:type="dxa"/>
          </w:tcPr>
          <w:p>
            <w:pPr>
              <w:pStyle w:val="58"/>
              <w:rPr>
                <w:szCs w:val="18"/>
              </w:rPr>
            </w:pPr>
            <w:r>
              <w:rPr>
                <w:szCs w:val="18"/>
              </w:rPr>
              <w:t>-</w:t>
            </w:r>
          </w:p>
        </w:tc>
        <w:tc>
          <w:tcPr>
            <w:tcW w:w="1080" w:type="dxa"/>
          </w:tcPr>
          <w:p>
            <w:pPr>
              <w:pStyle w:val="58"/>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 w:author="ZTE" w:date="2021-10-22T01:36:00Z"/>
        </w:trPr>
        <w:tc>
          <w:tcPr>
            <w:tcW w:w="2165" w:type="dxa"/>
          </w:tcPr>
          <w:p>
            <w:pPr>
              <w:pStyle w:val="59"/>
              <w:ind w:left="400" w:leftChars="200"/>
              <w:rPr>
                <w:ins w:id="2" w:author="ZTE" w:date="2021-10-22T01:36:00Z"/>
              </w:rPr>
            </w:pPr>
            <w:ins w:id="3" w:author="ZTE" w:date="2021-10-22T01:36:00Z">
              <w:r>
                <w:rPr>
                  <w:rFonts w:hint="eastAsia"/>
                  <w:szCs w:val="18"/>
                  <w:lang w:eastAsia="zh-CN"/>
                </w:rPr>
                <w:t>&gt;</w:t>
              </w:r>
            </w:ins>
            <w:ins w:id="4" w:author="ZTE" w:date="2021-10-22T01:36:00Z">
              <w:r>
                <w:rPr>
                  <w:szCs w:val="18"/>
                  <w:lang w:eastAsia="zh-CN"/>
                </w:rPr>
                <w:t>&gt;SRS Resource List</w:t>
              </w:r>
            </w:ins>
          </w:p>
        </w:tc>
        <w:tc>
          <w:tcPr>
            <w:tcW w:w="1062" w:type="dxa"/>
          </w:tcPr>
          <w:p>
            <w:pPr>
              <w:pStyle w:val="59"/>
              <w:rPr>
                <w:ins w:id="5" w:author="ZTE" w:date="2021-10-22T01:36:00Z"/>
                <w:szCs w:val="18"/>
              </w:rPr>
            </w:pPr>
          </w:p>
        </w:tc>
        <w:tc>
          <w:tcPr>
            <w:tcW w:w="1080" w:type="dxa"/>
          </w:tcPr>
          <w:p>
            <w:pPr>
              <w:pStyle w:val="59"/>
              <w:rPr>
                <w:ins w:id="6" w:author="ZTE" w:date="2021-10-22T01:36:00Z"/>
              </w:rPr>
            </w:pPr>
            <w:ins w:id="7" w:author="ZTE" w:date="2021-10-22T01:36:00Z">
              <w:r>
                <w:rPr>
                  <w:rFonts w:cs="Arial"/>
                  <w:i/>
                  <w:szCs w:val="18"/>
                  <w:lang w:eastAsia="ja-JP"/>
                </w:rPr>
                <w:t>0.. 1</w:t>
              </w:r>
            </w:ins>
          </w:p>
        </w:tc>
        <w:tc>
          <w:tcPr>
            <w:tcW w:w="1518" w:type="dxa"/>
          </w:tcPr>
          <w:p>
            <w:pPr>
              <w:pStyle w:val="59"/>
              <w:rPr>
                <w:ins w:id="8" w:author="ZTE" w:date="2021-10-22T01:36:00Z"/>
                <w:szCs w:val="18"/>
              </w:rPr>
            </w:pPr>
          </w:p>
        </w:tc>
        <w:tc>
          <w:tcPr>
            <w:tcW w:w="1733" w:type="dxa"/>
          </w:tcPr>
          <w:p>
            <w:pPr>
              <w:pStyle w:val="59"/>
              <w:rPr>
                <w:ins w:id="9" w:author="ZTE" w:date="2021-10-22T01:36:00Z"/>
                <w:szCs w:val="18"/>
              </w:rPr>
            </w:pPr>
          </w:p>
        </w:tc>
        <w:tc>
          <w:tcPr>
            <w:tcW w:w="1080" w:type="dxa"/>
          </w:tcPr>
          <w:p>
            <w:pPr>
              <w:pStyle w:val="58"/>
              <w:rPr>
                <w:ins w:id="10" w:author="ZTE" w:date="2021-10-22T01:36:00Z"/>
                <w:szCs w:val="18"/>
              </w:rPr>
            </w:pPr>
          </w:p>
        </w:tc>
        <w:tc>
          <w:tcPr>
            <w:tcW w:w="1080" w:type="dxa"/>
          </w:tcPr>
          <w:p>
            <w:pPr>
              <w:pStyle w:val="58"/>
              <w:rPr>
                <w:ins w:id="11" w:author="ZTE" w:date="2021-10-22T01:36: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 w:author="ZTE" w:date="2021-10-22T01:36:00Z"/>
        </w:trPr>
        <w:tc>
          <w:tcPr>
            <w:tcW w:w="2165" w:type="dxa"/>
          </w:tcPr>
          <w:p>
            <w:pPr>
              <w:pStyle w:val="59"/>
              <w:ind w:left="400" w:leftChars="200" w:firstLine="180" w:firstLineChars="100"/>
              <w:rPr>
                <w:ins w:id="14" w:author="ZTE" w:date="2021-10-22T01:36:00Z"/>
              </w:rPr>
              <w:pPrChange w:id="13" w:author="ZTE" w:date="2021-10-22T01:36:00Z">
                <w:pPr>
                  <w:pStyle w:val="59"/>
                  <w:ind w:left="400" w:leftChars="200"/>
                </w:pPr>
              </w:pPrChange>
            </w:pPr>
            <w:ins w:id="15" w:author="ZTE" w:date="2021-10-22T01:36:00Z">
              <w:r>
                <w:rPr>
                  <w:rFonts w:hint="eastAsia"/>
                  <w:szCs w:val="18"/>
                  <w:lang w:eastAsia="zh-CN"/>
                </w:rPr>
                <w:t>&gt;</w:t>
              </w:r>
            </w:ins>
            <w:ins w:id="16" w:author="ZTE" w:date="2021-10-22T01:36:00Z">
              <w:r>
                <w:rPr>
                  <w:szCs w:val="18"/>
                  <w:lang w:eastAsia="zh-CN"/>
                </w:rPr>
                <w:t>&gt;&gt; SRS Resource List Item</w:t>
              </w:r>
            </w:ins>
          </w:p>
        </w:tc>
        <w:tc>
          <w:tcPr>
            <w:tcW w:w="1062" w:type="dxa"/>
          </w:tcPr>
          <w:p>
            <w:pPr>
              <w:pStyle w:val="59"/>
              <w:rPr>
                <w:ins w:id="17" w:author="ZTE" w:date="2021-10-22T01:36:00Z"/>
                <w:szCs w:val="18"/>
              </w:rPr>
            </w:pPr>
          </w:p>
        </w:tc>
        <w:tc>
          <w:tcPr>
            <w:tcW w:w="1080" w:type="dxa"/>
          </w:tcPr>
          <w:p>
            <w:pPr>
              <w:pStyle w:val="59"/>
              <w:rPr>
                <w:ins w:id="18" w:author="ZTE" w:date="2021-10-22T01:36:00Z"/>
              </w:rPr>
            </w:pPr>
            <w:ins w:id="19" w:author="ZTE" w:date="2021-10-22T01:36:00Z">
              <w:r>
                <w:rPr>
                  <w:i/>
                  <w:iCs/>
                </w:rPr>
                <w:t>1..&lt;maxnoSRS-ResourcePerSet&gt;</w:t>
              </w:r>
            </w:ins>
          </w:p>
        </w:tc>
        <w:tc>
          <w:tcPr>
            <w:tcW w:w="1518" w:type="dxa"/>
          </w:tcPr>
          <w:p>
            <w:pPr>
              <w:pStyle w:val="59"/>
              <w:rPr>
                <w:ins w:id="20" w:author="ZTE" w:date="2021-10-22T01:36:00Z"/>
                <w:szCs w:val="18"/>
              </w:rPr>
            </w:pPr>
          </w:p>
        </w:tc>
        <w:tc>
          <w:tcPr>
            <w:tcW w:w="1733" w:type="dxa"/>
          </w:tcPr>
          <w:p>
            <w:pPr>
              <w:pStyle w:val="59"/>
              <w:rPr>
                <w:ins w:id="21" w:author="ZTE" w:date="2021-10-22T01:36:00Z"/>
                <w:szCs w:val="18"/>
              </w:rPr>
            </w:pPr>
          </w:p>
        </w:tc>
        <w:tc>
          <w:tcPr>
            <w:tcW w:w="1080" w:type="dxa"/>
          </w:tcPr>
          <w:p>
            <w:pPr>
              <w:pStyle w:val="58"/>
              <w:rPr>
                <w:ins w:id="22" w:author="ZTE" w:date="2021-10-22T01:36:00Z"/>
                <w:szCs w:val="18"/>
              </w:rPr>
            </w:pPr>
          </w:p>
        </w:tc>
        <w:tc>
          <w:tcPr>
            <w:tcW w:w="1080" w:type="dxa"/>
          </w:tcPr>
          <w:p>
            <w:pPr>
              <w:pStyle w:val="58"/>
              <w:rPr>
                <w:ins w:id="23" w:author="ZTE" w:date="2021-10-22T01:36: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 w:author="ZTE" w:date="2021-10-22T01:36:00Z"/>
        </w:trPr>
        <w:tc>
          <w:tcPr>
            <w:tcW w:w="2165" w:type="dxa"/>
          </w:tcPr>
          <w:p>
            <w:pPr>
              <w:pStyle w:val="59"/>
              <w:ind w:left="400" w:leftChars="200" w:firstLine="360" w:firstLineChars="200"/>
              <w:rPr>
                <w:ins w:id="26" w:author="ZTE" w:date="2021-10-22T01:36:00Z"/>
              </w:rPr>
              <w:pPrChange w:id="25" w:author="ZTE" w:date="2021-10-22T01:36:00Z">
                <w:pPr>
                  <w:pStyle w:val="59"/>
                  <w:ind w:left="400" w:leftChars="200"/>
                </w:pPr>
              </w:pPrChange>
            </w:pPr>
            <w:ins w:id="27" w:author="ZTE" w:date="2021-10-22T01:36:00Z">
              <w:r>
                <w:rPr>
                  <w:rFonts w:hint="eastAsia"/>
                  <w:szCs w:val="18"/>
                  <w:lang w:eastAsia="zh-CN"/>
                </w:rPr>
                <w:t>&gt;</w:t>
              </w:r>
            </w:ins>
            <w:ins w:id="28" w:author="ZTE" w:date="2021-10-22T01:36:00Z">
              <w:r>
                <w:rPr>
                  <w:szCs w:val="18"/>
                  <w:lang w:eastAsia="zh-CN"/>
                </w:rPr>
                <w:t>&gt;&gt;&gt;Spatial Relation Information</w:t>
              </w:r>
            </w:ins>
          </w:p>
        </w:tc>
        <w:tc>
          <w:tcPr>
            <w:tcW w:w="1062" w:type="dxa"/>
          </w:tcPr>
          <w:p>
            <w:pPr>
              <w:pStyle w:val="59"/>
              <w:rPr>
                <w:ins w:id="29" w:author="ZTE" w:date="2021-10-22T01:36:00Z"/>
                <w:szCs w:val="18"/>
              </w:rPr>
            </w:pPr>
            <w:ins w:id="30" w:author="ZTE" w:date="2021-10-22T01:36:00Z">
              <w:r>
                <w:rPr>
                  <w:rFonts w:hint="eastAsia"/>
                  <w:szCs w:val="18"/>
                  <w:lang w:eastAsia="zh-CN"/>
                </w:rPr>
                <w:t>O</w:t>
              </w:r>
            </w:ins>
          </w:p>
        </w:tc>
        <w:tc>
          <w:tcPr>
            <w:tcW w:w="1080" w:type="dxa"/>
          </w:tcPr>
          <w:p>
            <w:pPr>
              <w:pStyle w:val="59"/>
              <w:rPr>
                <w:ins w:id="31" w:author="ZTE" w:date="2021-10-22T01:36:00Z"/>
              </w:rPr>
            </w:pPr>
          </w:p>
        </w:tc>
        <w:tc>
          <w:tcPr>
            <w:tcW w:w="1518" w:type="dxa"/>
          </w:tcPr>
          <w:p>
            <w:pPr>
              <w:pStyle w:val="59"/>
              <w:rPr>
                <w:ins w:id="32" w:author="ZTE" w:date="2021-10-22T01:36:00Z"/>
                <w:szCs w:val="18"/>
              </w:rPr>
            </w:pPr>
          </w:p>
        </w:tc>
        <w:tc>
          <w:tcPr>
            <w:tcW w:w="1733" w:type="dxa"/>
          </w:tcPr>
          <w:p>
            <w:pPr>
              <w:pStyle w:val="59"/>
              <w:rPr>
                <w:ins w:id="33" w:author="ZTE" w:date="2021-10-22T01:36:00Z"/>
                <w:szCs w:val="18"/>
              </w:rPr>
            </w:pPr>
            <w:ins w:id="34" w:author="ZTE" w:date="2021-10-22T01:36:00Z">
              <w:r>
                <w:rPr>
                  <w:rFonts w:hint="eastAsia"/>
                  <w:szCs w:val="18"/>
                  <w:lang w:eastAsia="zh-CN"/>
                </w:rPr>
                <w:t>9</w:t>
              </w:r>
            </w:ins>
            <w:ins w:id="35" w:author="ZTE" w:date="2021-10-22T01:36:00Z">
              <w:r>
                <w:rPr>
                  <w:szCs w:val="18"/>
                  <w:lang w:eastAsia="zh-CN"/>
                </w:rPr>
                <w:t>.3.1.181</w:t>
              </w:r>
            </w:ins>
          </w:p>
        </w:tc>
        <w:tc>
          <w:tcPr>
            <w:tcW w:w="1080" w:type="dxa"/>
          </w:tcPr>
          <w:p>
            <w:pPr>
              <w:pStyle w:val="58"/>
              <w:rPr>
                <w:ins w:id="36" w:author="ZTE" w:date="2021-10-22T01:36:00Z"/>
                <w:szCs w:val="18"/>
              </w:rPr>
            </w:pPr>
          </w:p>
        </w:tc>
        <w:tc>
          <w:tcPr>
            <w:tcW w:w="1080" w:type="dxa"/>
          </w:tcPr>
          <w:p>
            <w:pPr>
              <w:pStyle w:val="58"/>
              <w:rPr>
                <w:ins w:id="37" w:author="ZTE" w:date="2021-10-22T01:36: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8" w:author="ZTE" w:date="2021-10-22T01:36:00Z"/>
        </w:trPr>
        <w:tc>
          <w:tcPr>
            <w:tcW w:w="2165" w:type="dxa"/>
          </w:tcPr>
          <w:p>
            <w:pPr>
              <w:pStyle w:val="59"/>
              <w:ind w:left="400" w:leftChars="200"/>
              <w:rPr>
                <w:del w:id="39" w:author="ZTE" w:date="2021-10-22T01:36:00Z"/>
              </w:rPr>
            </w:pPr>
            <w:del w:id="40" w:author="ZTE" w:date="2021-10-22T01:36:00Z">
              <w:r>
                <w:rPr>
                  <w:lang w:val="en-US"/>
                </w:rPr>
                <w:delText>&gt;&gt;</w:delText>
              </w:r>
            </w:del>
            <w:del w:id="41" w:author="ZTE" w:date="2021-10-22T01:36:00Z">
              <w:r>
                <w:rPr>
                  <w:b/>
                  <w:bCs/>
                  <w:lang w:val="en-US"/>
                </w:rPr>
                <w:delText>Periodicity List</w:delText>
              </w:r>
            </w:del>
          </w:p>
        </w:tc>
        <w:tc>
          <w:tcPr>
            <w:tcW w:w="1062" w:type="dxa"/>
          </w:tcPr>
          <w:p>
            <w:pPr>
              <w:pStyle w:val="59"/>
              <w:rPr>
                <w:del w:id="42" w:author="ZTE" w:date="2021-10-22T01:36:00Z"/>
              </w:rPr>
            </w:pPr>
          </w:p>
        </w:tc>
        <w:tc>
          <w:tcPr>
            <w:tcW w:w="1080" w:type="dxa"/>
          </w:tcPr>
          <w:p>
            <w:pPr>
              <w:pStyle w:val="59"/>
              <w:rPr>
                <w:del w:id="43" w:author="ZTE" w:date="2021-10-22T01:36:00Z"/>
              </w:rPr>
            </w:pPr>
            <w:del w:id="44" w:author="ZTE" w:date="2021-10-22T01:36:00Z">
              <w:r>
                <w:rPr>
                  <w:rFonts w:cs="Arial"/>
                  <w:i/>
                  <w:szCs w:val="18"/>
                  <w:lang w:eastAsia="ja-JP"/>
                </w:rPr>
                <w:delText>0.. 1</w:delText>
              </w:r>
            </w:del>
          </w:p>
        </w:tc>
        <w:tc>
          <w:tcPr>
            <w:tcW w:w="1518" w:type="dxa"/>
          </w:tcPr>
          <w:p>
            <w:pPr>
              <w:pStyle w:val="59"/>
              <w:rPr>
                <w:del w:id="45" w:author="ZTE" w:date="2021-10-22T01:36:00Z"/>
              </w:rPr>
            </w:pPr>
          </w:p>
        </w:tc>
        <w:tc>
          <w:tcPr>
            <w:tcW w:w="1733" w:type="dxa"/>
          </w:tcPr>
          <w:p>
            <w:pPr>
              <w:pStyle w:val="59"/>
              <w:rPr>
                <w:del w:id="46" w:author="ZTE" w:date="2021-10-22T01:36:00Z"/>
                <w:rFonts w:eastAsia="宋体"/>
                <w:bCs/>
                <w:lang w:eastAsia="zh-CN"/>
              </w:rPr>
            </w:pPr>
          </w:p>
        </w:tc>
        <w:tc>
          <w:tcPr>
            <w:tcW w:w="1080" w:type="dxa"/>
          </w:tcPr>
          <w:p>
            <w:pPr>
              <w:pStyle w:val="58"/>
              <w:rPr>
                <w:del w:id="47" w:author="ZTE" w:date="2021-10-22T01:36:00Z"/>
                <w:rFonts w:eastAsia="宋体"/>
                <w:lang w:eastAsia="zh-CN"/>
              </w:rPr>
            </w:pPr>
            <w:del w:id="48" w:author="ZTE" w:date="2021-10-22T01:36:00Z">
              <w:r>
                <w:rPr>
                  <w:rFonts w:eastAsia="宋体"/>
                  <w:lang w:eastAsia="zh-CN"/>
                </w:rPr>
                <w:delText>-</w:delText>
              </w:r>
            </w:del>
          </w:p>
        </w:tc>
        <w:tc>
          <w:tcPr>
            <w:tcW w:w="1080" w:type="dxa"/>
          </w:tcPr>
          <w:p>
            <w:pPr>
              <w:pStyle w:val="58"/>
              <w:rPr>
                <w:del w:id="49" w:author="ZTE" w:date="2021-10-22T01:36: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0" w:author="ZTE" w:date="2021-10-22T01:36:00Z"/>
        </w:trPr>
        <w:tc>
          <w:tcPr>
            <w:tcW w:w="2165" w:type="dxa"/>
          </w:tcPr>
          <w:p>
            <w:pPr>
              <w:pStyle w:val="59"/>
              <w:ind w:left="600" w:leftChars="300"/>
              <w:rPr>
                <w:del w:id="51" w:author="ZTE" w:date="2021-10-22T01:36:00Z"/>
                <w:b/>
                <w:bCs/>
              </w:rPr>
            </w:pPr>
            <w:del w:id="52" w:author="ZTE" w:date="2021-10-22T01:36:00Z">
              <w:r>
                <w:rPr>
                  <w:b/>
                  <w:bCs/>
                  <w:lang w:val="en-US"/>
                </w:rPr>
                <w:delText>&gt;&gt;&gt;Periodicity List Item</w:delText>
              </w:r>
            </w:del>
          </w:p>
        </w:tc>
        <w:tc>
          <w:tcPr>
            <w:tcW w:w="1062" w:type="dxa"/>
          </w:tcPr>
          <w:p>
            <w:pPr>
              <w:pStyle w:val="59"/>
              <w:rPr>
                <w:del w:id="53" w:author="ZTE" w:date="2021-10-22T01:36:00Z"/>
              </w:rPr>
            </w:pPr>
          </w:p>
        </w:tc>
        <w:tc>
          <w:tcPr>
            <w:tcW w:w="1080" w:type="dxa"/>
          </w:tcPr>
          <w:p>
            <w:pPr>
              <w:pStyle w:val="59"/>
              <w:rPr>
                <w:del w:id="54" w:author="ZTE" w:date="2021-10-22T01:36:00Z"/>
              </w:rPr>
            </w:pPr>
            <w:del w:id="55" w:author="ZTE" w:date="2021-10-22T01:36:00Z">
              <w:r>
                <w:rPr/>
                <w:delText>1..&lt;</w:delText>
              </w:r>
            </w:del>
            <w:del w:id="56" w:author="ZTE" w:date="2021-10-22T01:36:00Z">
              <w:r>
                <w:rPr>
                  <w:i/>
                  <w:iCs/>
                </w:rPr>
                <w:delText>maxnoSRS-ResourcePerSet</w:delText>
              </w:r>
            </w:del>
            <w:del w:id="57" w:author="ZTE" w:date="2021-10-22T01:36:00Z">
              <w:r>
                <w:rPr/>
                <w:delText>&gt;</w:delText>
              </w:r>
            </w:del>
          </w:p>
        </w:tc>
        <w:tc>
          <w:tcPr>
            <w:tcW w:w="1518" w:type="dxa"/>
          </w:tcPr>
          <w:p>
            <w:pPr>
              <w:pStyle w:val="59"/>
              <w:rPr>
                <w:del w:id="58" w:author="ZTE" w:date="2021-10-22T01:36:00Z"/>
              </w:rPr>
            </w:pPr>
          </w:p>
        </w:tc>
        <w:tc>
          <w:tcPr>
            <w:tcW w:w="1733" w:type="dxa"/>
          </w:tcPr>
          <w:p>
            <w:pPr>
              <w:pStyle w:val="59"/>
              <w:rPr>
                <w:del w:id="59" w:author="ZTE" w:date="2021-10-22T01:36:00Z"/>
                <w:rFonts w:eastAsia="宋体"/>
                <w:bCs/>
                <w:lang w:eastAsia="zh-CN"/>
              </w:rPr>
            </w:pPr>
          </w:p>
        </w:tc>
        <w:tc>
          <w:tcPr>
            <w:tcW w:w="1080" w:type="dxa"/>
          </w:tcPr>
          <w:p>
            <w:pPr>
              <w:pStyle w:val="58"/>
              <w:rPr>
                <w:del w:id="60" w:author="ZTE" w:date="2021-10-22T01:36:00Z"/>
                <w:rFonts w:eastAsia="宋体"/>
                <w:lang w:eastAsia="zh-CN"/>
              </w:rPr>
            </w:pPr>
            <w:del w:id="61" w:author="ZTE" w:date="2021-10-22T01:36:00Z">
              <w:r>
                <w:rPr>
                  <w:rFonts w:eastAsia="宋体"/>
                  <w:lang w:eastAsia="zh-CN"/>
                </w:rPr>
                <w:delText>-</w:delText>
              </w:r>
            </w:del>
          </w:p>
        </w:tc>
        <w:tc>
          <w:tcPr>
            <w:tcW w:w="1080" w:type="dxa"/>
          </w:tcPr>
          <w:p>
            <w:pPr>
              <w:pStyle w:val="58"/>
              <w:rPr>
                <w:del w:id="62" w:author="ZTE" w:date="2021-10-22T01:36: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dxa"/>
          </w:tcPr>
          <w:p>
            <w:pPr>
              <w:pStyle w:val="59"/>
              <w:ind w:left="0" w:leftChars="0" w:firstLine="450" w:firstLineChars="250"/>
              <w:rPr>
                <w:lang w:val="en-US"/>
              </w:rPr>
              <w:pPrChange w:id="63" w:author="ZTE" w:date="2021-10-22T01:36:00Z">
                <w:pPr>
                  <w:pStyle w:val="59"/>
                  <w:ind w:left="800" w:leftChars="400"/>
                </w:pPr>
              </w:pPrChange>
            </w:pPr>
            <w:r>
              <w:rPr>
                <w:lang w:val="en-US"/>
              </w:rPr>
              <w:t>&gt;&gt;</w:t>
            </w:r>
            <w:del w:id="64" w:author="ZTE" w:date="2021-10-22T01:36:00Z">
              <w:r>
                <w:rPr>
                  <w:lang w:val="en-US"/>
                </w:rPr>
                <w:delText>&gt;&gt;</w:delText>
              </w:r>
            </w:del>
            <w:r>
              <w:rPr>
                <w:lang w:val="en-US"/>
              </w:rPr>
              <w:t>PeriodicitySRS</w:t>
            </w:r>
          </w:p>
        </w:tc>
        <w:tc>
          <w:tcPr>
            <w:tcW w:w="1062" w:type="dxa"/>
          </w:tcPr>
          <w:p>
            <w:pPr>
              <w:pStyle w:val="59"/>
            </w:pPr>
            <w:r>
              <w:t>M</w:t>
            </w:r>
          </w:p>
        </w:tc>
        <w:tc>
          <w:tcPr>
            <w:tcW w:w="1080" w:type="dxa"/>
          </w:tcPr>
          <w:p>
            <w:pPr>
              <w:pStyle w:val="59"/>
            </w:pPr>
          </w:p>
        </w:tc>
        <w:tc>
          <w:tcPr>
            <w:tcW w:w="1518" w:type="dxa"/>
          </w:tcPr>
          <w:p>
            <w:pPr>
              <w:pStyle w:val="59"/>
              <w:rPr>
                <w:szCs w:val="18"/>
              </w:rPr>
            </w:pPr>
            <w:r>
              <w:rPr>
                <w:szCs w:val="18"/>
              </w:rPr>
              <w:t>ENUMERATED (0.125, 0.25, 0.5, 0.625, 1, 1.25, 2, 2.5, 4, 5, 8, 10, 16, 20, 32, 40, 64, 80, 160, 320, 640, 1280, 2560, 5120, 10240, …)</w:t>
            </w:r>
          </w:p>
        </w:tc>
        <w:tc>
          <w:tcPr>
            <w:tcW w:w="1733" w:type="dxa"/>
          </w:tcPr>
          <w:p>
            <w:pPr>
              <w:pStyle w:val="59"/>
              <w:rPr>
                <w:szCs w:val="18"/>
              </w:rPr>
            </w:pPr>
            <w:r>
              <w:rPr>
                <w:szCs w:val="18"/>
              </w:rPr>
              <w:t>Milli-seconds</w:t>
            </w:r>
          </w:p>
        </w:tc>
        <w:tc>
          <w:tcPr>
            <w:tcW w:w="1080" w:type="dxa"/>
          </w:tcPr>
          <w:p>
            <w:pPr>
              <w:pStyle w:val="58"/>
              <w:rPr>
                <w:szCs w:val="18"/>
              </w:rPr>
            </w:pPr>
            <w:r>
              <w:rPr>
                <w:szCs w:val="18"/>
              </w:rPr>
              <w:t>-</w:t>
            </w:r>
          </w:p>
        </w:tc>
        <w:tc>
          <w:tcPr>
            <w:tcW w:w="1080" w:type="dxa"/>
          </w:tcPr>
          <w:p>
            <w:pPr>
              <w:pStyle w:val="58"/>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5" w:author="ZTE" w:date="2021-10-22T01:35:00Z"/>
        </w:trPr>
        <w:tc>
          <w:tcPr>
            <w:tcW w:w="2165" w:type="dxa"/>
          </w:tcPr>
          <w:p>
            <w:pPr>
              <w:pStyle w:val="59"/>
              <w:ind w:left="400" w:leftChars="200"/>
              <w:rPr>
                <w:del w:id="66" w:author="ZTE" w:date="2021-10-22T01:35:00Z"/>
              </w:rPr>
            </w:pPr>
            <w:del w:id="67" w:author="ZTE" w:date="2021-10-22T01:35:00Z">
              <w:r>
                <w:rPr/>
                <w:delText>&gt;&gt;Spatial Relation Information</w:delText>
              </w:r>
            </w:del>
          </w:p>
        </w:tc>
        <w:tc>
          <w:tcPr>
            <w:tcW w:w="1062" w:type="dxa"/>
          </w:tcPr>
          <w:p>
            <w:pPr>
              <w:pStyle w:val="59"/>
              <w:rPr>
                <w:del w:id="68" w:author="ZTE" w:date="2021-10-22T01:35:00Z"/>
              </w:rPr>
            </w:pPr>
            <w:del w:id="69" w:author="ZTE" w:date="2021-10-22T01:35:00Z">
              <w:r>
                <w:rPr>
                  <w:rFonts w:hint="eastAsia"/>
                  <w:lang w:eastAsia="zh-CN"/>
                </w:rPr>
                <w:delText>O</w:delText>
              </w:r>
            </w:del>
          </w:p>
        </w:tc>
        <w:tc>
          <w:tcPr>
            <w:tcW w:w="1080" w:type="dxa"/>
          </w:tcPr>
          <w:p>
            <w:pPr>
              <w:pStyle w:val="59"/>
              <w:rPr>
                <w:del w:id="70" w:author="ZTE" w:date="2021-10-22T01:35:00Z"/>
              </w:rPr>
            </w:pPr>
          </w:p>
        </w:tc>
        <w:tc>
          <w:tcPr>
            <w:tcW w:w="1518" w:type="dxa"/>
          </w:tcPr>
          <w:p>
            <w:pPr>
              <w:pStyle w:val="59"/>
              <w:rPr>
                <w:del w:id="71" w:author="ZTE" w:date="2021-10-22T01:35:00Z"/>
              </w:rPr>
            </w:pPr>
            <w:del w:id="72" w:author="ZTE" w:date="2021-10-22T01:35:00Z">
              <w:r>
                <w:rPr>
                  <w:rFonts w:hint="eastAsia"/>
                  <w:lang w:eastAsia="zh-CN"/>
                </w:rPr>
                <w:delText>9</w:delText>
              </w:r>
            </w:del>
            <w:del w:id="73" w:author="ZTE" w:date="2021-10-22T01:35:00Z">
              <w:r>
                <w:rPr>
                  <w:lang w:eastAsia="zh-CN"/>
                </w:rPr>
                <w:delText>.3.1.181</w:delText>
              </w:r>
            </w:del>
          </w:p>
        </w:tc>
        <w:tc>
          <w:tcPr>
            <w:tcW w:w="1733" w:type="dxa"/>
          </w:tcPr>
          <w:p>
            <w:pPr>
              <w:pStyle w:val="59"/>
              <w:rPr>
                <w:del w:id="74" w:author="ZTE" w:date="2021-10-22T01:35:00Z"/>
                <w:rFonts w:eastAsia="宋体"/>
                <w:bCs/>
                <w:lang w:eastAsia="zh-CN"/>
              </w:rPr>
            </w:pPr>
          </w:p>
        </w:tc>
        <w:tc>
          <w:tcPr>
            <w:tcW w:w="1080" w:type="dxa"/>
          </w:tcPr>
          <w:p>
            <w:pPr>
              <w:pStyle w:val="58"/>
              <w:rPr>
                <w:del w:id="75" w:author="ZTE" w:date="2021-10-22T01:35:00Z"/>
                <w:rFonts w:eastAsia="宋体"/>
                <w:lang w:eastAsia="zh-CN"/>
              </w:rPr>
            </w:pPr>
            <w:del w:id="76" w:author="ZTE" w:date="2021-10-22T01:35:00Z">
              <w:r>
                <w:rPr>
                  <w:rFonts w:eastAsia="宋体"/>
                  <w:lang w:eastAsia="zh-CN"/>
                </w:rPr>
                <w:delText>-</w:delText>
              </w:r>
            </w:del>
          </w:p>
        </w:tc>
        <w:tc>
          <w:tcPr>
            <w:tcW w:w="1080" w:type="dxa"/>
          </w:tcPr>
          <w:p>
            <w:pPr>
              <w:pStyle w:val="58"/>
              <w:rPr>
                <w:del w:id="77" w:author="ZTE" w:date="2021-10-22T01:35: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dxa"/>
          </w:tcPr>
          <w:p>
            <w:pPr>
              <w:pStyle w:val="59"/>
              <w:ind w:left="400" w:leftChars="200"/>
            </w:pPr>
            <w:r>
              <w:t>&gt;&gt;Pathloss Reference Information</w:t>
            </w:r>
          </w:p>
        </w:tc>
        <w:tc>
          <w:tcPr>
            <w:tcW w:w="1062" w:type="dxa"/>
          </w:tcPr>
          <w:p>
            <w:pPr>
              <w:pStyle w:val="59"/>
            </w:pPr>
            <w:r>
              <w:t>O</w:t>
            </w:r>
          </w:p>
        </w:tc>
        <w:tc>
          <w:tcPr>
            <w:tcW w:w="1080" w:type="dxa"/>
          </w:tcPr>
          <w:p>
            <w:pPr>
              <w:pStyle w:val="59"/>
            </w:pPr>
          </w:p>
        </w:tc>
        <w:tc>
          <w:tcPr>
            <w:tcW w:w="1518" w:type="dxa"/>
          </w:tcPr>
          <w:p>
            <w:pPr>
              <w:pStyle w:val="59"/>
            </w:pPr>
            <w:r>
              <w:t>9.3.1.201</w:t>
            </w:r>
          </w:p>
        </w:tc>
        <w:tc>
          <w:tcPr>
            <w:tcW w:w="1733" w:type="dxa"/>
          </w:tcPr>
          <w:p>
            <w:pPr>
              <w:pStyle w:val="59"/>
              <w:rPr>
                <w:rFonts w:eastAsia="宋体"/>
                <w:bCs/>
                <w:lang w:eastAsia="zh-CN"/>
              </w:rPr>
            </w:pPr>
          </w:p>
        </w:tc>
        <w:tc>
          <w:tcPr>
            <w:tcW w:w="1080" w:type="dxa"/>
          </w:tcPr>
          <w:p>
            <w:pPr>
              <w:pStyle w:val="58"/>
              <w:rPr>
                <w:rFonts w:eastAsia="宋体"/>
                <w:lang w:eastAsia="zh-CN"/>
              </w:rPr>
            </w:pPr>
            <w:r>
              <w:rPr>
                <w:rFonts w:eastAsia="宋体"/>
                <w:lang w:eastAsia="zh-CN"/>
              </w:rPr>
              <w:t>-</w:t>
            </w:r>
          </w:p>
        </w:tc>
        <w:tc>
          <w:tcPr>
            <w:tcW w:w="1080" w:type="dxa"/>
          </w:tcPr>
          <w:p>
            <w:pPr>
              <w:pStyle w:val="5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dxa"/>
          </w:tcPr>
          <w:p>
            <w:pPr>
              <w:pStyle w:val="59"/>
            </w:pPr>
            <w:r>
              <w:t>SSB Information</w:t>
            </w:r>
          </w:p>
        </w:tc>
        <w:tc>
          <w:tcPr>
            <w:tcW w:w="1062" w:type="dxa"/>
          </w:tcPr>
          <w:p>
            <w:pPr>
              <w:pStyle w:val="59"/>
            </w:pPr>
            <w:r>
              <w:t>O</w:t>
            </w:r>
          </w:p>
        </w:tc>
        <w:tc>
          <w:tcPr>
            <w:tcW w:w="1080" w:type="dxa"/>
          </w:tcPr>
          <w:p>
            <w:pPr>
              <w:pStyle w:val="59"/>
            </w:pPr>
          </w:p>
        </w:tc>
        <w:tc>
          <w:tcPr>
            <w:tcW w:w="1518" w:type="dxa"/>
          </w:tcPr>
          <w:p>
            <w:pPr>
              <w:pStyle w:val="59"/>
            </w:pPr>
            <w:r>
              <w:t>9.3.1.202</w:t>
            </w:r>
          </w:p>
        </w:tc>
        <w:tc>
          <w:tcPr>
            <w:tcW w:w="1733" w:type="dxa"/>
          </w:tcPr>
          <w:p>
            <w:pPr>
              <w:pStyle w:val="59"/>
              <w:rPr>
                <w:rFonts w:eastAsia="宋体"/>
                <w:bCs/>
                <w:lang w:eastAsia="zh-CN"/>
              </w:rPr>
            </w:pPr>
          </w:p>
        </w:tc>
        <w:tc>
          <w:tcPr>
            <w:tcW w:w="1080" w:type="dxa"/>
          </w:tcPr>
          <w:p>
            <w:pPr>
              <w:pStyle w:val="58"/>
              <w:rPr>
                <w:rFonts w:eastAsia="宋体"/>
                <w:lang w:eastAsia="zh-CN"/>
              </w:rPr>
            </w:pPr>
            <w:r>
              <w:rPr>
                <w:rFonts w:eastAsia="宋体"/>
                <w:lang w:eastAsia="zh-CN"/>
              </w:rPr>
              <w:t>-</w:t>
            </w:r>
          </w:p>
        </w:tc>
        <w:tc>
          <w:tcPr>
            <w:tcW w:w="1080" w:type="dxa"/>
          </w:tcPr>
          <w:p>
            <w:pPr>
              <w:pStyle w:val="58"/>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dxa"/>
          </w:tcPr>
          <w:p>
            <w:pPr>
              <w:pStyle w:val="59"/>
            </w:pPr>
            <w:r>
              <w:rPr>
                <w:lang w:eastAsia="zh-CN"/>
              </w:rPr>
              <w:t>SRS Frequency</w:t>
            </w:r>
          </w:p>
        </w:tc>
        <w:tc>
          <w:tcPr>
            <w:tcW w:w="1062" w:type="dxa"/>
          </w:tcPr>
          <w:p>
            <w:pPr>
              <w:pStyle w:val="59"/>
            </w:pPr>
            <w:r>
              <w:rPr>
                <w:lang w:eastAsia="zh-CN"/>
              </w:rPr>
              <w:t>O</w:t>
            </w:r>
          </w:p>
        </w:tc>
        <w:tc>
          <w:tcPr>
            <w:tcW w:w="1080" w:type="dxa"/>
          </w:tcPr>
          <w:p>
            <w:pPr>
              <w:pStyle w:val="59"/>
            </w:pPr>
          </w:p>
        </w:tc>
        <w:tc>
          <w:tcPr>
            <w:tcW w:w="1518" w:type="dxa"/>
          </w:tcPr>
          <w:p>
            <w:pPr>
              <w:pStyle w:val="59"/>
            </w:pPr>
            <w:r>
              <w:t>INTEGER(0..3279165)</w:t>
            </w:r>
          </w:p>
          <w:p>
            <w:pPr>
              <w:pStyle w:val="59"/>
            </w:pPr>
          </w:p>
        </w:tc>
        <w:tc>
          <w:tcPr>
            <w:tcW w:w="1733" w:type="dxa"/>
          </w:tcPr>
          <w:p>
            <w:pPr>
              <w:pStyle w:val="59"/>
              <w:rPr>
                <w:rFonts w:eastAsia="宋体"/>
                <w:bCs/>
                <w:lang w:eastAsia="zh-CN"/>
              </w:rPr>
            </w:pPr>
            <w:r>
              <w:t>NR ARFCN</w:t>
            </w:r>
            <w:r>
              <w:rPr>
                <w:rFonts w:eastAsia="宋体"/>
                <w:bCs/>
                <w:lang w:eastAsia="zh-CN"/>
              </w:rPr>
              <w:t xml:space="preserve"> </w:t>
            </w:r>
          </w:p>
          <w:p>
            <w:pPr>
              <w:pStyle w:val="59"/>
              <w:rPr>
                <w:rFonts w:eastAsia="宋体"/>
                <w:bCs/>
                <w:lang w:eastAsia="zh-CN"/>
              </w:rPr>
            </w:pPr>
            <w:r>
              <w:rPr>
                <w:rFonts w:eastAsia="宋体"/>
                <w:bCs/>
                <w:lang w:eastAsia="zh-CN"/>
              </w:rPr>
              <w:t>The carrier frequency of SRS transmission bandwidth.</w:t>
            </w:r>
          </w:p>
        </w:tc>
        <w:tc>
          <w:tcPr>
            <w:tcW w:w="1080" w:type="dxa"/>
          </w:tcPr>
          <w:p>
            <w:pPr>
              <w:pStyle w:val="58"/>
              <w:rPr>
                <w:rFonts w:eastAsia="宋体"/>
                <w:lang w:eastAsia="zh-CN"/>
              </w:rPr>
            </w:pPr>
            <w:r>
              <w:rPr>
                <w:rFonts w:hint="eastAsia" w:eastAsia="宋体"/>
                <w:bCs/>
                <w:lang w:eastAsia="zh-CN"/>
              </w:rPr>
              <w:t>Y</w:t>
            </w:r>
            <w:r>
              <w:rPr>
                <w:rFonts w:eastAsia="宋体"/>
                <w:bCs/>
                <w:lang w:eastAsia="zh-CN"/>
              </w:rPr>
              <w:t>ES</w:t>
            </w:r>
          </w:p>
        </w:tc>
        <w:tc>
          <w:tcPr>
            <w:tcW w:w="1080" w:type="dxa"/>
          </w:tcPr>
          <w:p>
            <w:pPr>
              <w:pStyle w:val="58"/>
              <w:rPr>
                <w:rFonts w:eastAsia="宋体"/>
                <w:lang w:eastAsia="zh-CN"/>
              </w:rPr>
            </w:pPr>
            <w:r>
              <w:rPr>
                <w:rFonts w:eastAsia="宋体"/>
                <w:bCs/>
                <w:lang w:eastAsia="zh-CN"/>
              </w:rPr>
              <w:t>ignore</w:t>
            </w:r>
          </w:p>
        </w:tc>
      </w:tr>
    </w:tbl>
    <w:p>
      <w:pPr>
        <w:rPr>
          <w:b/>
          <w:lang w:val="en-US"/>
        </w:rPr>
      </w:pPr>
    </w:p>
    <w:tbl>
      <w:tblPr>
        <w:tblStyle w:val="44"/>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9"/>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9" w:type="dxa"/>
          </w:tcPr>
          <w:p>
            <w:pPr>
              <w:pStyle w:val="57"/>
            </w:pPr>
            <w:r>
              <w:t>Condition</w:t>
            </w:r>
          </w:p>
        </w:tc>
        <w:tc>
          <w:tcPr>
            <w:tcW w:w="5670" w:type="dxa"/>
          </w:tcPr>
          <w:p>
            <w:pPr>
              <w:pStyle w:val="57"/>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9" w:type="dxa"/>
          </w:tcPr>
          <w:p>
            <w:pPr>
              <w:pStyle w:val="59"/>
            </w:pPr>
            <w:r>
              <w:t>ifResourceTypePeriodic</w:t>
            </w:r>
          </w:p>
        </w:tc>
        <w:tc>
          <w:tcPr>
            <w:tcW w:w="5670" w:type="dxa"/>
          </w:tcPr>
          <w:p>
            <w:pPr>
              <w:pStyle w:val="59"/>
            </w:pPr>
            <w:r>
              <w:t xml:space="preserve">This IE shall be present if the </w:t>
            </w:r>
            <w:r>
              <w:rPr>
                <w:i/>
                <w:iCs/>
              </w:rPr>
              <w:t xml:space="preserve">Resource Type </w:t>
            </w:r>
            <w:r>
              <w:t>IE is set to the value "Periodic".</w:t>
            </w:r>
          </w:p>
        </w:tc>
      </w:tr>
    </w:tbl>
    <w:p>
      <w:pPr>
        <w:rPr>
          <w:b/>
          <w:highlight w:val="yellow"/>
          <w:lang w:val="en-US"/>
        </w:rPr>
      </w:pPr>
    </w:p>
    <w:tbl>
      <w:tblPr>
        <w:tblStyle w:val="44"/>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9"/>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9" w:type="dxa"/>
          </w:tcPr>
          <w:p>
            <w:pPr>
              <w:pStyle w:val="57"/>
            </w:pPr>
            <w:r>
              <w:t>Range bound</w:t>
            </w:r>
          </w:p>
        </w:tc>
        <w:tc>
          <w:tcPr>
            <w:tcW w:w="5670" w:type="dxa"/>
          </w:tcPr>
          <w:p>
            <w:pPr>
              <w:pStyle w:val="57"/>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9" w:type="dxa"/>
          </w:tcPr>
          <w:p>
            <w:pPr>
              <w:pStyle w:val="59"/>
            </w:pPr>
            <w:r>
              <w:t>maxnoSRS-ResourceSets</w:t>
            </w:r>
          </w:p>
        </w:tc>
        <w:tc>
          <w:tcPr>
            <w:tcW w:w="5670" w:type="dxa"/>
          </w:tcPr>
          <w:p>
            <w:pPr>
              <w:pStyle w:val="59"/>
            </w:pPr>
            <w:r>
              <w:t>Maximum no of requested SRS Resource Sets for SRS transmission.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9" w:type="dxa"/>
          </w:tcPr>
          <w:p>
            <w:pPr>
              <w:pStyle w:val="59"/>
            </w:pPr>
            <w:r>
              <w:rPr>
                <w:i/>
                <w:iCs/>
              </w:rPr>
              <w:t>maxnoSRS-ResourcePerSet</w:t>
            </w:r>
          </w:p>
        </w:tc>
        <w:tc>
          <w:tcPr>
            <w:tcW w:w="5670" w:type="dxa"/>
          </w:tcPr>
          <w:p>
            <w:pPr>
              <w:pStyle w:val="59"/>
            </w:pPr>
            <w:r>
              <w:t>Maximum no of SRS Resource</w:t>
            </w:r>
            <w:r>
              <w:rPr>
                <w:lang w:val="en-US"/>
              </w:rPr>
              <w:t>s</w:t>
            </w:r>
            <w:r>
              <w:t xml:space="preserve"> </w:t>
            </w:r>
            <w:r>
              <w:rPr>
                <w:lang w:val="en-US"/>
              </w:rPr>
              <w:t xml:space="preserve">per </w:t>
            </w:r>
            <w:r>
              <w:t>set</w:t>
            </w:r>
            <w:r>
              <w:rPr>
                <w:lang w:val="en-US"/>
              </w:rPr>
              <w:t>.</w:t>
            </w:r>
            <w:r>
              <w:t xml:space="preserve"> Value is </w:t>
            </w:r>
            <w:r>
              <w:rPr>
                <w:lang w:val="en-US"/>
              </w:rPr>
              <w:t>16</w:t>
            </w:r>
            <w:r>
              <w:t>.</w:t>
            </w:r>
          </w:p>
        </w:tc>
      </w:tr>
    </w:tbl>
    <w:p>
      <w:pPr>
        <w:pStyle w:val="89"/>
        <w:jc w:val="left"/>
        <w:rPr>
          <w:highlight w:val="yellow"/>
        </w:rPr>
      </w:pPr>
    </w:p>
    <w:p>
      <w:pPr>
        <w:pStyle w:val="89"/>
      </w:pPr>
      <w:r>
        <w:rPr>
          <w:highlight w:val="yellow"/>
        </w:rPr>
        <w:t xml:space="preserve">&lt;&lt;&lt;&lt;&lt;&lt;&lt;&lt;&lt;&lt;&lt;&lt;&lt;&lt;&lt;&lt;&lt;&lt;&lt;&lt; Next </w:t>
      </w:r>
      <w:r>
        <w:rPr>
          <w:highlight w:val="yellow"/>
          <w:lang w:eastAsia="zh-CN"/>
        </w:rPr>
        <w:t>Change</w:t>
      </w:r>
      <w:r>
        <w:rPr>
          <w:highlight w:val="yellow"/>
        </w:rPr>
        <w:t>&gt;&gt;&gt;&gt;&gt;&gt;&gt;&gt;&gt;&gt;&gt;&gt;&gt;&gt;&gt;&gt;&gt;&gt;&gt;&gt;</w:t>
      </w:r>
    </w:p>
    <w:p>
      <w:pPr>
        <w:pStyle w:val="4"/>
      </w:pPr>
      <w:bookmarkStart w:id="8" w:name="_Toc20956003"/>
      <w:bookmarkStart w:id="9" w:name="_Toc29893129"/>
      <w:bookmarkStart w:id="10" w:name="_Toc36557066"/>
      <w:bookmarkStart w:id="11" w:name="_Toc45832586"/>
      <w:bookmarkStart w:id="12" w:name="_Toc51763908"/>
      <w:bookmarkStart w:id="13" w:name="_Toc64449080"/>
      <w:bookmarkStart w:id="14" w:name="_Toc66289739"/>
      <w:bookmarkStart w:id="15" w:name="_Toc74154852"/>
      <w:bookmarkStart w:id="16" w:name="_Toc81383596"/>
      <w:r>
        <w:t>9.4.5</w:t>
      </w:r>
      <w:r>
        <w:tab/>
      </w:r>
      <w:r>
        <w:t>Information Element Definitions</w:t>
      </w:r>
      <w:bookmarkEnd w:id="8"/>
      <w:bookmarkEnd w:id="9"/>
      <w:bookmarkEnd w:id="10"/>
      <w:bookmarkEnd w:id="11"/>
      <w:bookmarkEnd w:id="12"/>
      <w:bookmarkEnd w:id="13"/>
      <w:bookmarkEnd w:id="14"/>
      <w:bookmarkEnd w:id="15"/>
      <w:bookmarkEnd w:id="16"/>
    </w:p>
    <w:p>
      <w:pPr>
        <w:pStyle w:val="70"/>
        <w:spacing w:line="0" w:lineRule="atLeast"/>
        <w:outlineLvl w:val="3"/>
        <w:rPr>
          <w:snapToGrid w:val="0"/>
        </w:rPr>
      </w:pPr>
      <w:r>
        <w:rPr>
          <w:snapToGrid w:val="0"/>
        </w:rPr>
        <w:t>-- P</w:t>
      </w:r>
    </w:p>
    <w:p>
      <w:pPr>
        <w:pStyle w:val="70"/>
        <w:rPr>
          <w:del w:id="78" w:author="ZTE" w:date="2021-10-22T01:53:00Z"/>
        </w:rPr>
      </w:pPr>
      <w:del w:id="79" w:author="ZTE" w:date="2021-10-22T01:53:00Z">
        <w:r>
          <w:rPr/>
          <w:delText>PeriodicitySRS ::= ENUMERATED { ms</w:delText>
        </w:r>
      </w:del>
      <w:del w:id="80" w:author="ZTE" w:date="2021-10-22T01:53:00Z">
        <w:r>
          <w:rPr>
            <w:szCs w:val="18"/>
          </w:rPr>
          <w:delText xml:space="preserve">0p125, ms0p25, ms0p5, ms0p625, ms1, ms1p25, ms2, ms2p5, ms4, ms5, ms8, ms10, ms16, ms20, ms32, ms40, ms64, ms80, ms160, ms320, ms640, ms1280, ms2560, ms5120, ms10240, </w:delText>
        </w:r>
      </w:del>
      <w:del w:id="81" w:author="ZTE" w:date="2021-10-22T01:53:00Z">
        <w:r>
          <w:rPr/>
          <w:delText>...}</w:delText>
        </w:r>
      </w:del>
    </w:p>
    <w:p>
      <w:pPr>
        <w:pStyle w:val="70"/>
        <w:rPr>
          <w:del w:id="82" w:author="ZTE" w:date="2021-10-22T01:53:00Z"/>
        </w:rPr>
      </w:pPr>
    </w:p>
    <w:p>
      <w:pPr>
        <w:pStyle w:val="70"/>
        <w:rPr>
          <w:del w:id="83" w:author="ZTE" w:date="2021-10-22T01:53:00Z"/>
        </w:rPr>
      </w:pPr>
      <w:del w:id="84" w:author="ZTE" w:date="2021-10-22T01:53:00Z">
        <w:r>
          <w:rPr>
            <w:snapToGrid w:val="0"/>
          </w:rPr>
          <w:delText xml:space="preserve">PeriodicityList ::= </w:delText>
        </w:r>
      </w:del>
      <w:del w:id="85" w:author="ZTE" w:date="2021-10-22T01:53:00Z">
        <w:r>
          <w:rPr/>
          <w:delText>SEQUENCE (SIZE(1.. maxnoSRS-ResourcePerSet)) OF PeriodicityList-Item</w:delText>
        </w:r>
      </w:del>
    </w:p>
    <w:p>
      <w:pPr>
        <w:pStyle w:val="70"/>
        <w:rPr>
          <w:del w:id="86" w:author="ZTE" w:date="2021-10-22T01:53:00Z"/>
        </w:rPr>
      </w:pPr>
    </w:p>
    <w:p>
      <w:pPr>
        <w:pStyle w:val="70"/>
        <w:rPr>
          <w:del w:id="87" w:author="ZTE" w:date="2021-10-22T01:53:00Z"/>
        </w:rPr>
      </w:pPr>
      <w:del w:id="88" w:author="ZTE" w:date="2021-10-22T01:53:00Z">
        <w:r>
          <w:rPr/>
          <w:delText>PeriodicityList-Item ::= SEQUENCE {</w:delText>
        </w:r>
      </w:del>
    </w:p>
    <w:p>
      <w:pPr>
        <w:pStyle w:val="70"/>
        <w:rPr>
          <w:del w:id="89" w:author="ZTE" w:date="2021-10-22T01:53:00Z"/>
        </w:rPr>
      </w:pPr>
      <w:del w:id="90" w:author="ZTE" w:date="2021-10-22T01:53:00Z">
        <w:r>
          <w:rPr/>
          <w:tab/>
        </w:r>
      </w:del>
      <w:del w:id="91" w:author="ZTE" w:date="2021-10-22T01:53:00Z">
        <w:r>
          <w:rPr/>
          <w:delText>periodicitySRS</w:delText>
        </w:r>
      </w:del>
      <w:del w:id="92" w:author="ZTE" w:date="2021-10-22T01:53:00Z">
        <w:r>
          <w:rPr/>
          <w:tab/>
        </w:r>
      </w:del>
      <w:del w:id="93" w:author="ZTE" w:date="2021-10-22T01:53:00Z">
        <w:r>
          <w:rPr/>
          <w:tab/>
        </w:r>
      </w:del>
      <w:del w:id="94" w:author="ZTE" w:date="2021-10-22T01:53:00Z">
        <w:r>
          <w:rPr/>
          <w:tab/>
        </w:r>
      </w:del>
      <w:del w:id="95" w:author="ZTE" w:date="2021-10-22T01:53:00Z">
        <w:r>
          <w:rPr/>
          <w:tab/>
        </w:r>
      </w:del>
      <w:del w:id="96" w:author="ZTE" w:date="2021-10-22T01:53:00Z">
        <w:r>
          <w:rPr/>
          <w:delText>PeriodicitySRS,</w:delText>
        </w:r>
      </w:del>
    </w:p>
    <w:p>
      <w:pPr>
        <w:pStyle w:val="70"/>
        <w:rPr>
          <w:del w:id="97" w:author="ZTE" w:date="2021-10-22T01:53:00Z"/>
          <w:lang w:val="fr-FR"/>
        </w:rPr>
      </w:pPr>
      <w:del w:id="98" w:author="ZTE" w:date="2021-10-22T01:53:00Z">
        <w:r>
          <w:rPr/>
          <w:tab/>
        </w:r>
      </w:del>
      <w:del w:id="99" w:author="ZTE" w:date="2021-10-22T01:53:00Z">
        <w:r>
          <w:rPr>
            <w:lang w:val="fr-FR"/>
          </w:rPr>
          <w:delText>iE-Extensions</w:delText>
        </w:r>
      </w:del>
      <w:del w:id="100" w:author="ZTE" w:date="2021-10-22T01:53:00Z">
        <w:r>
          <w:rPr>
            <w:lang w:val="fr-FR"/>
          </w:rPr>
          <w:tab/>
        </w:r>
      </w:del>
      <w:del w:id="101" w:author="ZTE" w:date="2021-10-22T01:53:00Z">
        <w:r>
          <w:rPr>
            <w:lang w:val="fr-FR"/>
          </w:rPr>
          <w:tab/>
        </w:r>
      </w:del>
      <w:del w:id="102" w:author="ZTE" w:date="2021-10-22T01:53:00Z">
        <w:r>
          <w:rPr>
            <w:lang w:val="fr-FR"/>
          </w:rPr>
          <w:tab/>
        </w:r>
      </w:del>
      <w:del w:id="103" w:author="ZTE" w:date="2021-10-22T01:53:00Z">
        <w:r>
          <w:rPr>
            <w:lang w:val="fr-FR"/>
          </w:rPr>
          <w:tab/>
        </w:r>
      </w:del>
      <w:del w:id="104" w:author="ZTE" w:date="2021-10-22T01:53:00Z">
        <w:r>
          <w:rPr>
            <w:lang w:val="fr-FR"/>
          </w:rPr>
          <w:delText xml:space="preserve">ProtocolExtensionContainer { { </w:delText>
        </w:r>
      </w:del>
      <w:del w:id="105" w:author="ZTE" w:date="2021-10-22T01:53:00Z">
        <w:r>
          <w:rPr/>
          <w:delText>PeriodicityList-Item</w:delText>
        </w:r>
      </w:del>
      <w:del w:id="106" w:author="ZTE" w:date="2021-10-22T01:53:00Z">
        <w:r>
          <w:rPr>
            <w:lang w:val="fr-FR"/>
          </w:rPr>
          <w:delText>ExtIEs} } OPTIONAL</w:delText>
        </w:r>
      </w:del>
    </w:p>
    <w:p>
      <w:pPr>
        <w:pStyle w:val="70"/>
        <w:rPr>
          <w:del w:id="107" w:author="ZTE" w:date="2021-10-22T01:53:00Z"/>
        </w:rPr>
      </w:pPr>
      <w:del w:id="108" w:author="ZTE" w:date="2021-10-22T01:53:00Z">
        <w:r>
          <w:rPr/>
          <w:delText>}</w:delText>
        </w:r>
      </w:del>
    </w:p>
    <w:p>
      <w:pPr>
        <w:pStyle w:val="70"/>
        <w:rPr>
          <w:del w:id="109" w:author="ZTE" w:date="2021-10-22T01:53:00Z"/>
        </w:rPr>
      </w:pPr>
    </w:p>
    <w:p>
      <w:pPr>
        <w:pStyle w:val="70"/>
        <w:rPr>
          <w:del w:id="110" w:author="ZTE" w:date="2021-10-22T01:53:00Z"/>
        </w:rPr>
      </w:pPr>
      <w:del w:id="111" w:author="ZTE" w:date="2021-10-22T01:53:00Z">
        <w:r>
          <w:rPr/>
          <w:delText xml:space="preserve">PeriodicityList-ItemExtIEs </w:delText>
        </w:r>
      </w:del>
      <w:del w:id="112" w:author="ZTE" w:date="2021-10-22T01:53:00Z">
        <w:r>
          <w:rPr/>
          <w:tab/>
        </w:r>
      </w:del>
      <w:del w:id="113" w:author="ZTE" w:date="2021-10-22T01:53:00Z">
        <w:r>
          <w:rPr/>
          <w:delText>F1AP-PROTOCOL-EXTENSION ::= {</w:delText>
        </w:r>
      </w:del>
    </w:p>
    <w:p>
      <w:pPr>
        <w:pStyle w:val="70"/>
        <w:rPr>
          <w:del w:id="114" w:author="ZTE" w:date="2021-10-22T01:53:00Z"/>
        </w:rPr>
      </w:pPr>
      <w:del w:id="115" w:author="ZTE" w:date="2021-10-22T01:53:00Z">
        <w:r>
          <w:rPr/>
          <w:tab/>
        </w:r>
      </w:del>
      <w:del w:id="116" w:author="ZTE" w:date="2021-10-22T01:53:00Z">
        <w:r>
          <w:rPr/>
          <w:delText>...</w:delText>
        </w:r>
      </w:del>
    </w:p>
    <w:p>
      <w:pPr>
        <w:pStyle w:val="70"/>
        <w:rPr>
          <w:del w:id="117" w:author="ZTE" w:date="2021-10-22T01:53:00Z"/>
        </w:rPr>
      </w:pPr>
      <w:del w:id="118" w:author="ZTE" w:date="2021-10-22T01:53:00Z">
        <w:r>
          <w:rPr/>
          <w:delText>}</w:delText>
        </w:r>
      </w:del>
    </w:p>
    <w:p>
      <w:pPr>
        <w:pStyle w:val="70"/>
        <w:spacing w:line="0" w:lineRule="atLeast"/>
        <w:outlineLvl w:val="3"/>
        <w:rPr>
          <w:snapToGrid w:val="0"/>
        </w:rPr>
      </w:pPr>
    </w:p>
    <w:p>
      <w:pPr>
        <w:pStyle w:val="70"/>
        <w:spacing w:line="0" w:lineRule="atLeast"/>
        <w:outlineLvl w:val="3"/>
        <w:rPr>
          <w:snapToGrid w:val="0"/>
        </w:rPr>
      </w:pPr>
      <w:r>
        <w:rPr>
          <w:snapToGrid w:val="0"/>
        </w:rPr>
        <w:t>-- R</w:t>
      </w:r>
    </w:p>
    <w:p>
      <w:pPr>
        <w:pStyle w:val="70"/>
        <w:spacing w:line="0" w:lineRule="atLeast"/>
        <w:outlineLvl w:val="3"/>
        <w:rPr>
          <w:snapToGrid w:val="0"/>
        </w:rPr>
      </w:pPr>
    </w:p>
    <w:p>
      <w:pPr>
        <w:pStyle w:val="70"/>
        <w:rPr>
          <w:snapToGrid w:val="0"/>
        </w:rPr>
      </w:pPr>
      <w:r>
        <w:rPr>
          <w:snapToGrid w:val="0"/>
        </w:rPr>
        <w:t>SRSResourceSetID ::= INTEGER (0..15, ...)</w:t>
      </w:r>
    </w:p>
    <w:p>
      <w:pPr>
        <w:pStyle w:val="70"/>
        <w:rPr>
          <w:snapToGrid w:val="0"/>
        </w:rPr>
      </w:pPr>
    </w:p>
    <w:p>
      <w:pPr>
        <w:pStyle w:val="70"/>
        <w:rPr>
          <w:snapToGrid w:val="0"/>
        </w:rPr>
      </w:pPr>
      <w:r>
        <w:rPr>
          <w:rFonts w:eastAsia="宋体"/>
          <w:snapToGrid w:val="0"/>
        </w:rPr>
        <w:t xml:space="preserve">SRSResourceSetList </w:t>
      </w:r>
      <w:r>
        <w:rPr>
          <w:snapToGrid w:val="0"/>
        </w:rPr>
        <w:t xml:space="preserve">::= SEQUENCE (SIZE(1.. maxnoSRS-ResourceSets)) OF </w:t>
      </w:r>
      <w:r>
        <w:rPr>
          <w:rFonts w:eastAsia="宋体"/>
          <w:snapToGrid w:val="0"/>
        </w:rPr>
        <w:t>SRSResourceSetItem</w:t>
      </w:r>
    </w:p>
    <w:p>
      <w:pPr>
        <w:pStyle w:val="70"/>
        <w:rPr>
          <w:snapToGrid w:val="0"/>
        </w:rPr>
      </w:pPr>
    </w:p>
    <w:p>
      <w:pPr>
        <w:pStyle w:val="70"/>
        <w:rPr>
          <w:snapToGrid w:val="0"/>
        </w:rPr>
      </w:pPr>
      <w:r>
        <w:rPr>
          <w:rFonts w:eastAsia="宋体"/>
          <w:snapToGrid w:val="0"/>
        </w:rPr>
        <w:t>SRSResourceSetItem</w:t>
      </w:r>
      <w:r>
        <w:rPr>
          <w:snapToGrid w:val="0"/>
        </w:rPr>
        <w:t xml:space="preserve"> ::= SEQUENCE {</w:t>
      </w:r>
    </w:p>
    <w:p>
      <w:pPr>
        <w:pStyle w:val="70"/>
        <w:rPr>
          <w:snapToGrid w:val="0"/>
        </w:rPr>
      </w:pPr>
      <w:r>
        <w:rPr>
          <w:snapToGrid w:val="0"/>
        </w:rPr>
        <w:tab/>
      </w:r>
      <w:r>
        <w:rPr>
          <w:snapToGrid w:val="0"/>
        </w:rPr>
        <w:t>numSRSresourcesperset</w:t>
      </w:r>
      <w:r>
        <w:rPr>
          <w:snapToGrid w:val="0"/>
        </w:rPr>
        <w:tab/>
      </w:r>
      <w:r>
        <w:rPr>
          <w:snapToGrid w:val="0"/>
        </w:rPr>
        <w:tab/>
      </w:r>
      <w:r>
        <w:rPr>
          <w:snapToGrid w:val="0"/>
        </w:rPr>
        <w:t>INTEGER (1..16, ...)</w:t>
      </w:r>
      <w:r>
        <w:rPr>
          <w:snapToGrid w:val="0"/>
        </w:rPr>
        <w:tab/>
      </w:r>
      <w:r>
        <w:rPr>
          <w:snapToGrid w:val="0"/>
        </w:rPr>
        <w:t>OPTIONAL,</w:t>
      </w:r>
    </w:p>
    <w:p>
      <w:pPr>
        <w:pStyle w:val="70"/>
        <w:rPr>
          <w:del w:id="119" w:author="ZTE" w:date="2021-10-22T01:56:00Z"/>
          <w:snapToGrid w:val="0"/>
        </w:rPr>
      </w:pPr>
      <w:del w:id="120" w:author="ZTE" w:date="2021-10-22T01:56:00Z">
        <w:r>
          <w:rPr>
            <w:snapToGrid w:val="0"/>
          </w:rPr>
          <w:tab/>
        </w:r>
      </w:del>
      <w:del w:id="121" w:author="ZTE" w:date="2021-10-22T01:56:00Z">
        <w:r>
          <w:rPr>
            <w:snapToGrid w:val="0"/>
          </w:rPr>
          <w:delText>periodicityList</w:delText>
        </w:r>
      </w:del>
      <w:del w:id="122" w:author="ZTE" w:date="2021-10-22T01:56:00Z">
        <w:r>
          <w:rPr>
            <w:snapToGrid w:val="0"/>
          </w:rPr>
          <w:tab/>
        </w:r>
      </w:del>
      <w:del w:id="123" w:author="ZTE" w:date="2021-10-22T01:56:00Z">
        <w:r>
          <w:rPr>
            <w:snapToGrid w:val="0"/>
          </w:rPr>
          <w:tab/>
        </w:r>
      </w:del>
      <w:del w:id="124" w:author="ZTE" w:date="2021-10-22T01:56:00Z">
        <w:r>
          <w:rPr>
            <w:snapToGrid w:val="0"/>
          </w:rPr>
          <w:tab/>
        </w:r>
      </w:del>
      <w:del w:id="125" w:author="ZTE" w:date="2021-10-22T01:56:00Z">
        <w:r>
          <w:rPr>
            <w:snapToGrid w:val="0"/>
          </w:rPr>
          <w:tab/>
        </w:r>
      </w:del>
      <w:del w:id="126" w:author="ZTE" w:date="2021-10-22T01:56:00Z">
        <w:r>
          <w:rPr>
            <w:snapToGrid w:val="0"/>
          </w:rPr>
          <w:delText>PeriodicityList</w:delText>
        </w:r>
      </w:del>
      <w:del w:id="127" w:author="ZTE" w:date="2021-10-22T01:56:00Z">
        <w:r>
          <w:rPr>
            <w:snapToGrid w:val="0"/>
          </w:rPr>
          <w:tab/>
        </w:r>
      </w:del>
      <w:del w:id="128" w:author="ZTE" w:date="2021-10-22T01:56:00Z">
        <w:r>
          <w:rPr>
            <w:snapToGrid w:val="0"/>
          </w:rPr>
          <w:tab/>
        </w:r>
      </w:del>
      <w:del w:id="129" w:author="ZTE" w:date="2021-10-22T01:56:00Z">
        <w:r>
          <w:rPr>
            <w:snapToGrid w:val="0"/>
          </w:rPr>
          <w:tab/>
        </w:r>
      </w:del>
      <w:del w:id="130" w:author="ZTE" w:date="2021-10-22T01:56:00Z">
        <w:r>
          <w:rPr>
            <w:snapToGrid w:val="0"/>
          </w:rPr>
          <w:delText>OPTIONAL,</w:delText>
        </w:r>
      </w:del>
    </w:p>
    <w:p>
      <w:pPr>
        <w:pStyle w:val="70"/>
        <w:rPr>
          <w:del w:id="131" w:author="ZTE" w:date="2021-10-22T01:56:00Z"/>
          <w:snapToGrid w:val="0"/>
        </w:rPr>
      </w:pPr>
      <w:del w:id="132" w:author="ZTE" w:date="2021-10-22T01:56:00Z">
        <w:r>
          <w:rPr>
            <w:snapToGrid w:val="0"/>
          </w:rPr>
          <w:tab/>
        </w:r>
      </w:del>
      <w:del w:id="133" w:author="ZTE" w:date="2021-10-22T01:56:00Z">
        <w:r>
          <w:rPr>
            <w:snapToGrid w:val="0"/>
          </w:rPr>
          <w:delText>spatialRelationInfo</w:delText>
        </w:r>
      </w:del>
      <w:del w:id="134" w:author="ZTE" w:date="2021-10-22T01:56:00Z">
        <w:r>
          <w:rPr>
            <w:snapToGrid w:val="0"/>
          </w:rPr>
          <w:tab/>
        </w:r>
      </w:del>
      <w:del w:id="135" w:author="ZTE" w:date="2021-10-22T01:56:00Z">
        <w:r>
          <w:rPr>
            <w:snapToGrid w:val="0"/>
          </w:rPr>
          <w:tab/>
        </w:r>
      </w:del>
      <w:del w:id="136" w:author="ZTE" w:date="2021-10-22T01:56:00Z">
        <w:r>
          <w:rPr>
            <w:snapToGrid w:val="0"/>
          </w:rPr>
          <w:tab/>
        </w:r>
      </w:del>
      <w:del w:id="137" w:author="ZTE" w:date="2021-10-22T01:56:00Z">
        <w:r>
          <w:rPr>
            <w:snapToGrid w:val="0"/>
          </w:rPr>
          <w:delText>SpatialRelationInfo</w:delText>
        </w:r>
      </w:del>
      <w:del w:id="138" w:author="ZTE" w:date="2021-10-22T01:56:00Z">
        <w:r>
          <w:rPr>
            <w:snapToGrid w:val="0"/>
          </w:rPr>
          <w:tab/>
        </w:r>
      </w:del>
      <w:del w:id="139" w:author="ZTE" w:date="2021-10-22T01:56:00Z">
        <w:r>
          <w:rPr>
            <w:snapToGrid w:val="0"/>
          </w:rPr>
          <w:tab/>
        </w:r>
      </w:del>
      <w:del w:id="140" w:author="ZTE" w:date="2021-10-22T01:56:00Z">
        <w:r>
          <w:rPr>
            <w:snapToGrid w:val="0"/>
          </w:rPr>
          <w:delText>OPTIONAL,</w:delText>
        </w:r>
      </w:del>
    </w:p>
    <w:p>
      <w:pPr>
        <w:pStyle w:val="70"/>
        <w:rPr>
          <w:snapToGrid w:val="0"/>
        </w:rPr>
      </w:pPr>
      <w:r>
        <w:rPr>
          <w:snapToGrid w:val="0"/>
        </w:rPr>
        <w:tab/>
      </w:r>
      <w:r>
        <w:rPr>
          <w:snapToGrid w:val="0"/>
        </w:rPr>
        <w:t>pathlossReferenceInfo</w:t>
      </w:r>
      <w:r>
        <w:rPr>
          <w:snapToGrid w:val="0"/>
        </w:rPr>
        <w:tab/>
      </w:r>
      <w:r>
        <w:rPr>
          <w:snapToGrid w:val="0"/>
        </w:rPr>
        <w:tab/>
      </w:r>
      <w:r>
        <w:rPr>
          <w:snapToGrid w:val="0"/>
        </w:rPr>
        <w:t>PathlossReferenceInfo</w:t>
      </w:r>
      <w:r>
        <w:rPr>
          <w:snapToGrid w:val="0"/>
        </w:rPr>
        <w:tab/>
      </w:r>
      <w:r>
        <w:rPr>
          <w:snapToGrid w:val="0"/>
        </w:rPr>
        <w:t>OPTIONAL,</w:t>
      </w:r>
    </w:p>
    <w:p>
      <w:pPr>
        <w:pStyle w:val="70"/>
        <w:rPr>
          <w:snapToGrid w:val="0"/>
        </w:rPr>
      </w:pPr>
      <w:r>
        <w:rPr>
          <w:snapToGrid w:val="0"/>
        </w:rPr>
        <w:tab/>
      </w:r>
      <w:r>
        <w:rPr>
          <w:snapToGrid w:val="0"/>
        </w:rPr>
        <w:t>iE-Extensions</w:t>
      </w:r>
      <w:r>
        <w:rPr>
          <w:snapToGrid w:val="0"/>
        </w:rPr>
        <w:tab/>
      </w:r>
      <w:r>
        <w:rPr>
          <w:snapToGrid w:val="0"/>
        </w:rPr>
        <w:t xml:space="preserve">ProtocolExtensionContainer { { </w:t>
      </w:r>
      <w:r>
        <w:rPr>
          <w:rFonts w:eastAsia="宋体"/>
          <w:snapToGrid w:val="0"/>
        </w:rPr>
        <w:t>SRSResourceSetItem</w:t>
      </w:r>
      <w:r>
        <w:rPr>
          <w:snapToGrid w:val="0"/>
        </w:rPr>
        <w:t>ExtIEs } }</w:t>
      </w:r>
      <w:r>
        <w:rPr>
          <w:snapToGrid w:val="0"/>
        </w:rPr>
        <w:tab/>
      </w:r>
      <w:r>
        <w:rPr>
          <w:snapToGrid w:val="0"/>
        </w:rPr>
        <w:t>OPTIONAL</w:t>
      </w:r>
    </w:p>
    <w:p>
      <w:pPr>
        <w:pStyle w:val="70"/>
        <w:rPr>
          <w:snapToGrid w:val="0"/>
        </w:rPr>
      </w:pPr>
      <w:r>
        <w:rPr>
          <w:snapToGrid w:val="0"/>
        </w:rPr>
        <w:t>}</w:t>
      </w:r>
    </w:p>
    <w:p>
      <w:pPr>
        <w:pStyle w:val="70"/>
        <w:rPr>
          <w:snapToGrid w:val="0"/>
        </w:rPr>
      </w:pPr>
    </w:p>
    <w:p>
      <w:pPr>
        <w:pStyle w:val="70"/>
        <w:rPr>
          <w:ins w:id="141" w:author="ZTE" w:date="2021-10-22T01:56:00Z"/>
          <w:snapToGrid w:val="0"/>
        </w:rPr>
      </w:pPr>
      <w:r>
        <w:rPr>
          <w:rFonts w:eastAsia="宋体"/>
          <w:snapToGrid w:val="0"/>
        </w:rPr>
        <w:t>SRSResourceSetItem</w:t>
      </w:r>
      <w:r>
        <w:rPr>
          <w:snapToGrid w:val="0"/>
        </w:rPr>
        <w:t>ExtIEs</w:t>
      </w:r>
      <w:r>
        <w:rPr>
          <w:snapToGrid w:val="0"/>
        </w:rPr>
        <w:tab/>
      </w:r>
      <w:r>
        <w:rPr>
          <w:snapToGrid w:val="0"/>
        </w:rPr>
        <w:t>F1AP-PROTOCOL-EXTENSION ::= {</w:t>
      </w:r>
    </w:p>
    <w:p>
      <w:pPr>
        <w:pStyle w:val="70"/>
        <w:spacing w:line="0" w:lineRule="atLeast"/>
        <w:rPr>
          <w:ins w:id="142" w:author="ZTE" w:date="2021-10-22T01:56:00Z"/>
          <w:snapToGrid w:val="0"/>
        </w:rPr>
      </w:pPr>
      <w:ins w:id="143" w:author="ZTE" w:date="2021-10-22T01:56:00Z">
        <w:r>
          <w:rPr>
            <w:snapToGrid w:val="0"/>
          </w:rPr>
          <w:tab/>
        </w:r>
      </w:ins>
      <w:ins w:id="144" w:author="ZTE" w:date="2021-10-22T01:56:00Z">
        <w:r>
          <w:rPr>
            <w:snapToGrid w:val="0"/>
          </w:rPr>
          <w:t>periodicitySRS</w:t>
        </w:r>
      </w:ins>
      <w:ins w:id="145" w:author="ZTE" w:date="2021-10-22T01:56:00Z">
        <w:r>
          <w:rPr>
            <w:snapToGrid w:val="0"/>
          </w:rPr>
          <w:tab/>
        </w:r>
      </w:ins>
      <w:ins w:id="146" w:author="ZTE" w:date="2021-10-22T01:56:00Z">
        <w:r>
          <w:rPr>
            <w:snapToGrid w:val="0"/>
          </w:rPr>
          <w:tab/>
        </w:r>
      </w:ins>
      <w:ins w:id="147" w:author="ZTE" w:date="2021-10-22T01:56:00Z">
        <w:r>
          <w:rPr>
            <w:snapToGrid w:val="0"/>
          </w:rPr>
          <w:tab/>
        </w:r>
      </w:ins>
      <w:ins w:id="148" w:author="ZTE" w:date="2021-10-22T01:56:00Z">
        <w:r>
          <w:rPr>
            <w:snapToGrid w:val="0"/>
          </w:rPr>
          <w:tab/>
        </w:r>
      </w:ins>
      <w:ins w:id="149" w:author="ZTE" w:date="2021-10-22T01:56:00Z">
        <w:r>
          <w:rPr>
            <w:snapToGrid w:val="0"/>
          </w:rPr>
          <w:tab/>
        </w:r>
      </w:ins>
      <w:ins w:id="150" w:author="ZTE" w:date="2021-10-22T01:56:00Z">
        <w:r>
          <w:rPr>
            <w:snapToGrid w:val="0"/>
          </w:rPr>
          <w:t>ENUMERATED {ms0dot125, ms0dot25, ms0dot5, ms0dot625, ms1, ms1dot25, ms2, ms2dot5, ms4dot, ms5, ms8, ms10, ms16, ms20, ms32, ms40, ms64, ms80m, ms160, ms320, ms640m, ms1280, ms2560, ms5120, ms10240, ...},</w:t>
        </w:r>
      </w:ins>
    </w:p>
    <w:p>
      <w:pPr>
        <w:pStyle w:val="70"/>
        <w:spacing w:line="0" w:lineRule="atLeast"/>
        <w:rPr>
          <w:ins w:id="151" w:author="ZTE" w:date="2021-10-22T01:56:00Z"/>
          <w:snapToGrid w:val="0"/>
        </w:rPr>
      </w:pPr>
      <w:ins w:id="152" w:author="ZTE" w:date="2021-10-22T01:56:00Z">
        <w:r>
          <w:rPr>
            <w:snapToGrid w:val="0"/>
          </w:rPr>
          <w:tab/>
        </w:r>
      </w:ins>
      <w:ins w:id="153" w:author="ZTE" w:date="2021-10-22T01:56:00Z">
        <w:r>
          <w:rPr>
            <w:snapToGrid w:val="0"/>
          </w:rPr>
          <w:t>sRSResourceList</w:t>
        </w:r>
      </w:ins>
      <w:ins w:id="154" w:author="ZTE" w:date="2021-10-22T01:56:00Z">
        <w:r>
          <w:rPr>
            <w:snapToGrid w:val="0"/>
          </w:rPr>
          <w:tab/>
        </w:r>
      </w:ins>
      <w:ins w:id="155" w:author="ZTE" w:date="2021-10-22T01:56:00Z">
        <w:r>
          <w:rPr>
            <w:snapToGrid w:val="0"/>
          </w:rPr>
          <w:tab/>
        </w:r>
      </w:ins>
      <w:ins w:id="156" w:author="ZTE" w:date="2021-10-22T01:56:00Z">
        <w:r>
          <w:rPr>
            <w:snapToGrid w:val="0"/>
          </w:rPr>
          <w:tab/>
        </w:r>
      </w:ins>
      <w:ins w:id="157" w:author="ZTE" w:date="2021-10-22T01:56:00Z">
        <w:r>
          <w:rPr>
            <w:snapToGrid w:val="0"/>
          </w:rPr>
          <w:tab/>
        </w:r>
      </w:ins>
      <w:ins w:id="158" w:author="ZTE" w:date="2021-10-22T01:56:00Z">
        <w:r>
          <w:rPr>
            <w:snapToGrid w:val="0"/>
          </w:rPr>
          <w:tab/>
        </w:r>
      </w:ins>
      <w:ins w:id="159" w:author="ZTE" w:date="2021-10-22T01:56:00Z">
        <w:r>
          <w:rPr>
            <w:snapToGrid w:val="0"/>
          </w:rPr>
          <w:t>SRSResourceList</w:t>
        </w:r>
      </w:ins>
      <w:ins w:id="160" w:author="ZTE" w:date="2021-10-22T01:56:00Z">
        <w:r>
          <w:rPr>
            <w:snapToGrid w:val="0"/>
          </w:rPr>
          <w:tab/>
        </w:r>
      </w:ins>
      <w:ins w:id="161" w:author="ZTE" w:date="2021-10-22T01:56:00Z">
        <w:r>
          <w:rPr>
            <w:snapToGrid w:val="0"/>
          </w:rPr>
          <w:tab/>
        </w:r>
      </w:ins>
      <w:ins w:id="162" w:author="ZTE" w:date="2021-10-22T01:56:00Z">
        <w:r>
          <w:rPr>
            <w:snapToGrid w:val="0"/>
          </w:rPr>
          <w:tab/>
        </w:r>
      </w:ins>
      <w:ins w:id="163" w:author="ZTE" w:date="2021-10-22T01:56:00Z">
        <w:r>
          <w:rPr>
            <w:snapToGrid w:val="0"/>
          </w:rPr>
          <w:tab/>
        </w:r>
      </w:ins>
      <w:ins w:id="164" w:author="ZTE" w:date="2021-10-22T01:56:00Z">
        <w:r>
          <w:rPr>
            <w:snapToGrid w:val="0"/>
          </w:rPr>
          <w:tab/>
        </w:r>
      </w:ins>
      <w:ins w:id="165" w:author="ZTE" w:date="2021-10-22T01:56:00Z">
        <w:r>
          <w:rPr>
            <w:snapToGrid w:val="0"/>
          </w:rPr>
          <w:t>OPTIONAL,</w:t>
        </w:r>
      </w:ins>
    </w:p>
    <w:p>
      <w:pPr>
        <w:pStyle w:val="70"/>
        <w:rPr>
          <w:snapToGrid w:val="0"/>
        </w:rPr>
      </w:pPr>
    </w:p>
    <w:p>
      <w:pPr>
        <w:pStyle w:val="70"/>
        <w:rPr>
          <w:snapToGrid w:val="0"/>
        </w:rPr>
      </w:pPr>
      <w:r>
        <w:rPr>
          <w:snapToGrid w:val="0"/>
        </w:rPr>
        <w:tab/>
      </w:r>
      <w:r>
        <w:rPr>
          <w:snapToGrid w:val="0"/>
        </w:rPr>
        <w:t>...</w:t>
      </w:r>
    </w:p>
    <w:p>
      <w:pPr>
        <w:pStyle w:val="70"/>
        <w:rPr>
          <w:snapToGrid w:val="0"/>
        </w:rPr>
      </w:pPr>
      <w:r>
        <w:rPr>
          <w:snapToGrid w:val="0"/>
        </w:rPr>
        <w:t>}</w:t>
      </w:r>
    </w:p>
    <w:p>
      <w:pPr>
        <w:pStyle w:val="70"/>
        <w:spacing w:line="0" w:lineRule="atLeast"/>
        <w:rPr>
          <w:snapToGrid w:val="0"/>
        </w:rPr>
      </w:pPr>
    </w:p>
    <w:p>
      <w:pPr>
        <w:pStyle w:val="70"/>
        <w:spacing w:line="0" w:lineRule="atLeast"/>
        <w:rPr>
          <w:snapToGrid w:val="0"/>
        </w:rPr>
      </w:pPr>
      <w:r>
        <w:rPr>
          <w:snapToGrid w:val="0"/>
        </w:rPr>
        <w:t xml:space="preserve">SRSResourceSet-Item ::= SEQUENCE { </w:t>
      </w:r>
    </w:p>
    <w:p>
      <w:pPr>
        <w:pStyle w:val="70"/>
        <w:spacing w:line="0" w:lineRule="atLeast"/>
        <w:rPr>
          <w:snapToGrid w:val="0"/>
        </w:rPr>
      </w:pPr>
      <w:r>
        <w:rPr>
          <w:snapToGrid w:val="0"/>
        </w:rPr>
        <w:tab/>
      </w:r>
      <w:r>
        <w:rPr>
          <w:snapToGrid w:val="0"/>
        </w:rPr>
        <w:t>numberOfSRSResourcePerSet</w:t>
      </w:r>
      <w:r>
        <w:rPr>
          <w:snapToGrid w:val="0"/>
        </w:rPr>
        <w:tab/>
      </w:r>
      <w:r>
        <w:rPr>
          <w:snapToGrid w:val="0"/>
        </w:rPr>
        <w:tab/>
      </w:r>
      <w:r>
        <w:rPr>
          <w:snapToGrid w:val="0"/>
        </w:rPr>
        <w:t>INTEGER (1..16, ...)</w:t>
      </w:r>
      <w:r>
        <w:rPr>
          <w:snapToGrid w:val="0"/>
        </w:rPr>
        <w:tab/>
      </w:r>
      <w:r>
        <w:rPr>
          <w:snapToGrid w:val="0"/>
        </w:rPr>
        <w:tab/>
      </w:r>
      <w:r>
        <w:rPr>
          <w:snapToGrid w:val="0"/>
        </w:rPr>
        <w:tab/>
      </w:r>
      <w:r>
        <w:rPr>
          <w:snapToGrid w:val="0"/>
        </w:rPr>
        <w:t>OPTIONAL,</w:t>
      </w:r>
    </w:p>
    <w:p>
      <w:pPr>
        <w:pStyle w:val="70"/>
        <w:spacing w:line="0" w:lineRule="atLeast"/>
        <w:ind w:left="1920" w:hanging="1920"/>
        <w:rPr>
          <w:del w:id="166" w:author="ZTE" w:date="2021-10-22T01:09:00Z"/>
          <w:snapToGrid w:val="0"/>
        </w:rPr>
      </w:pPr>
      <w:del w:id="167" w:author="ZTE" w:date="2021-10-22T01:09:00Z">
        <w:r>
          <w:rPr>
            <w:snapToGrid w:val="0"/>
          </w:rPr>
          <w:tab/>
        </w:r>
      </w:del>
      <w:del w:id="168" w:author="ZTE" w:date="2021-10-22T01:09:00Z">
        <w:r>
          <w:rPr>
            <w:snapToGrid w:val="0"/>
          </w:rPr>
          <w:delText>periodicityList</w:delText>
        </w:r>
      </w:del>
      <w:del w:id="169" w:author="ZTE" w:date="2021-10-22T01:09:00Z">
        <w:r>
          <w:rPr>
            <w:snapToGrid w:val="0"/>
          </w:rPr>
          <w:tab/>
        </w:r>
      </w:del>
      <w:del w:id="170" w:author="ZTE" w:date="2021-10-22T01:09:00Z">
        <w:r>
          <w:rPr>
            <w:snapToGrid w:val="0"/>
          </w:rPr>
          <w:tab/>
        </w:r>
      </w:del>
      <w:del w:id="171" w:author="ZTE" w:date="2021-10-22T01:09:00Z">
        <w:r>
          <w:rPr>
            <w:snapToGrid w:val="0"/>
          </w:rPr>
          <w:tab/>
        </w:r>
      </w:del>
      <w:del w:id="172" w:author="ZTE" w:date="2021-10-22T01:09:00Z">
        <w:r>
          <w:rPr>
            <w:snapToGrid w:val="0"/>
          </w:rPr>
          <w:tab/>
        </w:r>
      </w:del>
      <w:del w:id="173" w:author="ZTE" w:date="2021-10-22T01:09:00Z">
        <w:r>
          <w:rPr>
            <w:snapToGrid w:val="0"/>
          </w:rPr>
          <w:tab/>
        </w:r>
      </w:del>
      <w:del w:id="174" w:author="ZTE" w:date="2021-10-22T01:09:00Z">
        <w:r>
          <w:rPr>
            <w:snapToGrid w:val="0"/>
          </w:rPr>
          <w:delText>PeriodicityList</w:delText>
        </w:r>
      </w:del>
      <w:del w:id="175" w:author="ZTE" w:date="2021-10-22T01:09:00Z">
        <w:r>
          <w:rPr>
            <w:snapToGrid w:val="0"/>
          </w:rPr>
          <w:tab/>
        </w:r>
      </w:del>
      <w:del w:id="176" w:author="ZTE" w:date="2021-10-22T01:09:00Z">
        <w:r>
          <w:rPr>
            <w:snapToGrid w:val="0"/>
          </w:rPr>
          <w:tab/>
        </w:r>
      </w:del>
      <w:del w:id="177" w:author="ZTE" w:date="2021-10-22T01:09:00Z">
        <w:r>
          <w:rPr>
            <w:snapToGrid w:val="0"/>
          </w:rPr>
          <w:tab/>
        </w:r>
      </w:del>
      <w:del w:id="178" w:author="ZTE" w:date="2021-10-22T01:09:00Z">
        <w:r>
          <w:rPr>
            <w:snapToGrid w:val="0"/>
          </w:rPr>
          <w:tab/>
        </w:r>
      </w:del>
      <w:del w:id="179" w:author="ZTE" w:date="2021-10-22T01:09:00Z">
        <w:r>
          <w:rPr>
            <w:snapToGrid w:val="0"/>
          </w:rPr>
          <w:tab/>
        </w:r>
      </w:del>
      <w:del w:id="180" w:author="ZTE" w:date="2021-10-22T01:09:00Z">
        <w:r>
          <w:rPr>
            <w:snapToGrid w:val="0"/>
          </w:rPr>
          <w:delText>OPTIONAL,</w:delText>
        </w:r>
      </w:del>
    </w:p>
    <w:p>
      <w:pPr>
        <w:pStyle w:val="70"/>
        <w:spacing w:line="0" w:lineRule="atLeast"/>
        <w:rPr>
          <w:del w:id="181" w:author="ZTE" w:date="2021-10-22T01:09:00Z"/>
          <w:snapToGrid w:val="0"/>
        </w:rPr>
      </w:pPr>
      <w:del w:id="182" w:author="ZTE" w:date="2021-10-22T01:09:00Z">
        <w:r>
          <w:rPr>
            <w:snapToGrid w:val="0"/>
          </w:rPr>
          <w:tab/>
        </w:r>
      </w:del>
      <w:del w:id="183" w:author="ZTE" w:date="2021-10-22T01:09:00Z">
        <w:r>
          <w:rPr>
            <w:snapToGrid w:val="0"/>
          </w:rPr>
          <w:delText>spatialRelationInformation</w:delText>
        </w:r>
      </w:del>
      <w:del w:id="184" w:author="ZTE" w:date="2021-10-22T01:09:00Z">
        <w:r>
          <w:rPr>
            <w:snapToGrid w:val="0"/>
          </w:rPr>
          <w:tab/>
        </w:r>
      </w:del>
      <w:del w:id="185" w:author="ZTE" w:date="2021-10-22T01:09:00Z">
        <w:r>
          <w:rPr>
            <w:snapToGrid w:val="0"/>
          </w:rPr>
          <w:tab/>
        </w:r>
      </w:del>
      <w:del w:id="186" w:author="ZTE" w:date="2021-10-22T01:09:00Z">
        <w:r>
          <w:rPr>
            <w:snapToGrid w:val="0"/>
          </w:rPr>
          <w:delText>SpatialRelationInfo</w:delText>
        </w:r>
      </w:del>
      <w:del w:id="187" w:author="ZTE" w:date="2021-10-22T01:09:00Z">
        <w:r>
          <w:rPr>
            <w:snapToGrid w:val="0"/>
          </w:rPr>
          <w:tab/>
        </w:r>
      </w:del>
      <w:del w:id="188" w:author="ZTE" w:date="2021-10-22T01:09:00Z">
        <w:r>
          <w:rPr>
            <w:snapToGrid w:val="0"/>
          </w:rPr>
          <w:tab/>
        </w:r>
      </w:del>
      <w:del w:id="189" w:author="ZTE" w:date="2021-10-22T01:09:00Z">
        <w:r>
          <w:rPr>
            <w:snapToGrid w:val="0"/>
          </w:rPr>
          <w:delText>OPTIONAL,</w:delText>
        </w:r>
      </w:del>
    </w:p>
    <w:p>
      <w:pPr>
        <w:pStyle w:val="70"/>
        <w:spacing w:line="0" w:lineRule="atLeast"/>
        <w:rPr>
          <w:snapToGrid w:val="0"/>
        </w:rPr>
      </w:pPr>
      <w:r>
        <w:rPr>
          <w:snapToGrid w:val="0"/>
        </w:rPr>
        <w:tab/>
      </w:r>
      <w:r>
        <w:rPr>
          <w:snapToGrid w:val="0"/>
        </w:rPr>
        <w:t>pathlossReferenceInformation</w:t>
      </w:r>
      <w:r>
        <w:rPr>
          <w:snapToGrid w:val="0"/>
        </w:rPr>
        <w:tab/>
      </w:r>
      <w:r>
        <w:rPr>
          <w:snapToGrid w:val="0"/>
        </w:rPr>
        <w:t>PathlossReferenceInformation</w:t>
      </w:r>
      <w:r>
        <w:rPr>
          <w:snapToGrid w:val="0"/>
        </w:rPr>
        <w:tab/>
      </w:r>
      <w:r>
        <w:rPr>
          <w:snapToGrid w:val="0"/>
        </w:rPr>
        <w:t>OPTIONAL,</w:t>
      </w:r>
    </w:p>
    <w:p>
      <w:pPr>
        <w:pStyle w:val="70"/>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 { SRSResourceSet-Item-ExtIEs} } OPTIONAL,</w:t>
      </w:r>
    </w:p>
    <w:p>
      <w:pPr>
        <w:pStyle w:val="70"/>
        <w:spacing w:line="0" w:lineRule="atLeast"/>
        <w:rPr>
          <w:snapToGrid w:val="0"/>
        </w:rPr>
      </w:pPr>
      <w:r>
        <w:rPr>
          <w:snapToGrid w:val="0"/>
        </w:rPr>
        <w:tab/>
      </w:r>
      <w:r>
        <w:rPr>
          <w:snapToGrid w:val="0"/>
        </w:rPr>
        <w:t>...</w:t>
      </w:r>
    </w:p>
    <w:p>
      <w:pPr>
        <w:pStyle w:val="70"/>
        <w:spacing w:line="0" w:lineRule="atLeast"/>
        <w:rPr>
          <w:snapToGrid w:val="0"/>
        </w:rPr>
      </w:pPr>
      <w:r>
        <w:rPr>
          <w:snapToGrid w:val="0"/>
        </w:rPr>
        <w:t>}</w:t>
      </w:r>
    </w:p>
    <w:p>
      <w:pPr>
        <w:pStyle w:val="70"/>
        <w:spacing w:line="0" w:lineRule="atLeast"/>
        <w:rPr>
          <w:snapToGrid w:val="0"/>
        </w:rPr>
      </w:pPr>
    </w:p>
    <w:p>
      <w:pPr>
        <w:pStyle w:val="70"/>
        <w:spacing w:line="0" w:lineRule="atLeast"/>
        <w:rPr>
          <w:ins w:id="190" w:author="ZTE" w:date="2021-10-22T01:07:00Z"/>
          <w:snapToGrid w:val="0"/>
        </w:rPr>
      </w:pPr>
      <w:r>
        <w:rPr>
          <w:snapToGrid w:val="0"/>
        </w:rPr>
        <w:t>SRSResourceSet-Item-ExtIEs NRPPA-PROTOCOL-EXTENSION ::= {</w:t>
      </w:r>
    </w:p>
    <w:p>
      <w:pPr>
        <w:pStyle w:val="70"/>
        <w:spacing w:line="0" w:lineRule="atLeast"/>
        <w:rPr>
          <w:ins w:id="191" w:author="ZTE" w:date="2021-10-22T01:09:00Z"/>
          <w:snapToGrid w:val="0"/>
        </w:rPr>
      </w:pPr>
      <w:ins w:id="192" w:author="ZTE" w:date="2021-10-22T01:07:00Z">
        <w:r>
          <w:rPr>
            <w:snapToGrid w:val="0"/>
          </w:rPr>
          <w:tab/>
        </w:r>
      </w:ins>
      <w:ins w:id="193" w:author="ZTE" w:date="2021-10-22T01:07:00Z">
        <w:r>
          <w:rPr>
            <w:snapToGrid w:val="0"/>
          </w:rPr>
          <w:t>periodicitySRS</w:t>
        </w:r>
      </w:ins>
      <w:ins w:id="194" w:author="ZTE" w:date="2021-10-22T01:07:00Z">
        <w:r>
          <w:rPr>
            <w:snapToGrid w:val="0"/>
          </w:rPr>
          <w:tab/>
        </w:r>
      </w:ins>
      <w:ins w:id="195" w:author="ZTE" w:date="2021-10-22T01:07:00Z">
        <w:r>
          <w:rPr>
            <w:snapToGrid w:val="0"/>
          </w:rPr>
          <w:tab/>
        </w:r>
      </w:ins>
      <w:ins w:id="196" w:author="ZTE" w:date="2021-10-22T01:07:00Z">
        <w:r>
          <w:rPr>
            <w:snapToGrid w:val="0"/>
          </w:rPr>
          <w:tab/>
        </w:r>
      </w:ins>
      <w:ins w:id="197" w:author="ZTE" w:date="2021-10-22T01:07:00Z">
        <w:r>
          <w:rPr>
            <w:snapToGrid w:val="0"/>
          </w:rPr>
          <w:tab/>
        </w:r>
      </w:ins>
      <w:ins w:id="198" w:author="ZTE" w:date="2021-10-22T01:07:00Z">
        <w:r>
          <w:rPr>
            <w:snapToGrid w:val="0"/>
          </w:rPr>
          <w:tab/>
        </w:r>
      </w:ins>
      <w:ins w:id="199" w:author="ZTE" w:date="2021-10-22T01:08:00Z">
        <w:r>
          <w:rPr>
            <w:snapToGrid w:val="0"/>
          </w:rPr>
          <w:t>ENUMERATED {ms0dot125, ms0dot25, ms0dot5, ms0dot625, ms1, ms1dot25, ms2, ms2dot5, ms4dot, ms5, ms8, ms10, ms16, ms20, ms32, ms40, ms64, ms80m, ms160, ms320, ms640m, ms1280, ms2560, ms5120, ms10240, ...},</w:t>
        </w:r>
      </w:ins>
    </w:p>
    <w:p>
      <w:pPr>
        <w:pStyle w:val="70"/>
        <w:spacing w:line="0" w:lineRule="atLeast"/>
        <w:rPr>
          <w:snapToGrid w:val="0"/>
        </w:rPr>
      </w:pPr>
      <w:ins w:id="200" w:author="ZTE" w:date="2021-10-22T01:09:00Z">
        <w:r>
          <w:rPr>
            <w:snapToGrid w:val="0"/>
          </w:rPr>
          <w:tab/>
        </w:r>
      </w:ins>
      <w:ins w:id="201" w:author="ZTE" w:date="2021-10-22T01:58:00Z">
        <w:r>
          <w:rPr>
            <w:snapToGrid w:val="0"/>
          </w:rPr>
          <w:t>listOfSRSResource</w:t>
        </w:r>
      </w:ins>
      <w:ins w:id="202" w:author="ZTE" w:date="2021-10-22T01:58:00Z">
        <w:r>
          <w:rPr>
            <w:snapToGrid w:val="0"/>
          </w:rPr>
          <w:tab/>
        </w:r>
      </w:ins>
      <w:ins w:id="203" w:author="ZTE" w:date="2021-10-22T01:58:00Z">
        <w:r>
          <w:rPr>
            <w:snapToGrid w:val="0"/>
          </w:rPr>
          <w:tab/>
        </w:r>
      </w:ins>
      <w:ins w:id="204" w:author="ZTE" w:date="2021-10-22T01:58:00Z">
        <w:r>
          <w:rPr>
            <w:snapToGrid w:val="0"/>
          </w:rPr>
          <w:tab/>
        </w:r>
      </w:ins>
      <w:ins w:id="205" w:author="ZTE" w:date="2021-10-22T01:58:00Z">
        <w:r>
          <w:rPr>
            <w:snapToGrid w:val="0"/>
          </w:rPr>
          <w:tab/>
        </w:r>
      </w:ins>
      <w:ins w:id="206" w:author="ZTE" w:date="2021-10-22T01:58:00Z">
        <w:r>
          <w:rPr>
            <w:snapToGrid w:val="0"/>
          </w:rPr>
          <w:t>SEQUENCE (SIZE (1..</w:t>
        </w:r>
      </w:ins>
      <w:ins w:id="207" w:author="ZTE" w:date="2021-10-22T01:58:00Z">
        <w:r>
          <w:rPr/>
          <w:t xml:space="preserve"> maxnoSRS-ResourcePerSet</w:t>
        </w:r>
      </w:ins>
      <w:ins w:id="208" w:author="ZTE" w:date="2021-10-22T01:58:00Z">
        <w:r>
          <w:rPr>
            <w:snapToGrid w:val="0"/>
          </w:rPr>
          <w:t>)) OF SRSResource-Item</w:t>
        </w:r>
      </w:ins>
      <w:ins w:id="209" w:author="ZTE" w:date="2021-10-22T01:58:00Z">
        <w:r>
          <w:rPr>
            <w:snapToGrid w:val="0"/>
          </w:rPr>
          <w:tab/>
        </w:r>
      </w:ins>
      <w:ins w:id="210" w:author="ZTE" w:date="2021-10-22T01:58:00Z">
        <w:r>
          <w:rPr>
            <w:snapToGrid w:val="0"/>
          </w:rPr>
          <w:t>OPTIONAL,</w:t>
        </w:r>
      </w:ins>
    </w:p>
    <w:p>
      <w:pPr>
        <w:pStyle w:val="70"/>
        <w:spacing w:line="0" w:lineRule="atLeast"/>
        <w:rPr>
          <w:snapToGrid w:val="0"/>
        </w:rPr>
      </w:pPr>
      <w:r>
        <w:rPr>
          <w:snapToGrid w:val="0"/>
        </w:rPr>
        <w:tab/>
      </w:r>
      <w:r>
        <w:rPr>
          <w:snapToGrid w:val="0"/>
        </w:rPr>
        <w:t>...</w:t>
      </w:r>
    </w:p>
    <w:p>
      <w:pPr>
        <w:pStyle w:val="70"/>
        <w:spacing w:line="0" w:lineRule="atLeast"/>
        <w:rPr>
          <w:del w:id="211" w:author="ZTE" w:date="2021-10-22T01:12:00Z"/>
          <w:snapToGrid w:val="0"/>
        </w:rPr>
      </w:pPr>
      <w:r>
        <w:rPr>
          <w:snapToGrid w:val="0"/>
        </w:rPr>
        <w:t>}</w:t>
      </w:r>
    </w:p>
    <w:p>
      <w:pPr>
        <w:pStyle w:val="70"/>
        <w:spacing w:line="0" w:lineRule="atLeast"/>
        <w:rPr>
          <w:ins w:id="212" w:author="ZTE" w:date="2021-10-22T01:12:00Z"/>
          <w:snapToGrid w:val="0"/>
          <w:lang w:eastAsia="zh-CN"/>
        </w:rPr>
      </w:pPr>
    </w:p>
    <w:p>
      <w:pPr>
        <w:pStyle w:val="70"/>
        <w:spacing w:line="0" w:lineRule="atLeast"/>
        <w:rPr>
          <w:ins w:id="213" w:author="ZTE" w:date="2021-10-22T01:58:00Z"/>
          <w:snapToGrid w:val="0"/>
          <w:lang w:val="fr-FR"/>
        </w:rPr>
      </w:pPr>
      <w:ins w:id="214" w:author="ZTE" w:date="2021-10-22T01:58:00Z">
        <w:r>
          <w:rPr>
            <w:snapToGrid w:val="0"/>
          </w:rPr>
          <w:t>SRSResource-Item</w:t>
        </w:r>
      </w:ins>
      <w:ins w:id="215" w:author="ZTE" w:date="2021-10-22T01:58:00Z">
        <w:r>
          <w:rPr>
            <w:snapToGrid w:val="0"/>
            <w:lang w:val="fr-FR"/>
          </w:rPr>
          <w:t xml:space="preserve"> ::= SEQUENCE {</w:t>
        </w:r>
      </w:ins>
    </w:p>
    <w:p>
      <w:pPr>
        <w:pStyle w:val="70"/>
        <w:spacing w:line="0" w:lineRule="atLeast"/>
        <w:rPr>
          <w:ins w:id="216" w:author="ZTE" w:date="2021-10-22T01:58:00Z"/>
          <w:snapToGrid w:val="0"/>
          <w:lang w:val="fr-FR"/>
        </w:rPr>
      </w:pPr>
      <w:ins w:id="217" w:author="ZTE" w:date="2021-10-22T01:58:00Z">
        <w:r>
          <w:rPr>
            <w:snapToGrid w:val="0"/>
            <w:lang w:val="fr-FR"/>
          </w:rPr>
          <w:tab/>
        </w:r>
      </w:ins>
      <w:ins w:id="218" w:author="ZTE" w:date="2021-10-22T01:58:00Z">
        <w:r>
          <w:rPr>
            <w:snapToGrid w:val="0"/>
            <w:lang w:val="fr-FR"/>
          </w:rPr>
          <w:t>spatialRelationInformation</w:t>
        </w:r>
      </w:ins>
      <w:ins w:id="219" w:author="ZTE" w:date="2021-10-22T01:58:00Z">
        <w:r>
          <w:rPr>
            <w:snapToGrid w:val="0"/>
            <w:lang w:val="fr-FR"/>
          </w:rPr>
          <w:tab/>
        </w:r>
      </w:ins>
      <w:ins w:id="220" w:author="ZTE" w:date="2021-10-22T01:58:00Z">
        <w:r>
          <w:rPr>
            <w:snapToGrid w:val="0"/>
            <w:lang w:val="fr-FR"/>
          </w:rPr>
          <w:tab/>
        </w:r>
      </w:ins>
      <w:ins w:id="221" w:author="ZTE" w:date="2021-10-22T01:58:00Z">
        <w:r>
          <w:rPr>
            <w:snapToGrid w:val="0"/>
            <w:lang w:val="fr-FR"/>
          </w:rPr>
          <w:t>SpatialRelationInfo</w:t>
        </w:r>
      </w:ins>
      <w:ins w:id="222" w:author="ZTE" w:date="2021-10-22T01:58:00Z">
        <w:r>
          <w:rPr>
            <w:snapToGrid w:val="0"/>
            <w:lang w:val="fr-FR"/>
          </w:rPr>
          <w:tab/>
        </w:r>
      </w:ins>
      <w:ins w:id="223" w:author="ZTE" w:date="2021-10-22T01:58:00Z">
        <w:r>
          <w:rPr>
            <w:snapToGrid w:val="0"/>
            <w:lang w:val="fr-FR"/>
          </w:rPr>
          <w:tab/>
        </w:r>
      </w:ins>
      <w:ins w:id="224" w:author="ZTE" w:date="2021-10-22T01:58:00Z">
        <w:r>
          <w:rPr>
            <w:snapToGrid w:val="0"/>
            <w:lang w:val="fr-FR"/>
          </w:rPr>
          <w:tab/>
        </w:r>
      </w:ins>
      <w:ins w:id="225" w:author="ZTE" w:date="2021-10-22T01:58:00Z">
        <w:r>
          <w:rPr>
            <w:snapToGrid w:val="0"/>
            <w:lang w:val="fr-FR"/>
          </w:rPr>
          <w:tab/>
        </w:r>
      </w:ins>
      <w:ins w:id="226" w:author="ZTE" w:date="2021-10-22T01:58:00Z">
        <w:r>
          <w:rPr>
            <w:snapToGrid w:val="0"/>
            <w:lang w:val="fr-FR"/>
          </w:rPr>
          <w:t>OPTIONAL,</w:t>
        </w:r>
      </w:ins>
    </w:p>
    <w:p>
      <w:pPr>
        <w:pStyle w:val="70"/>
        <w:spacing w:line="0" w:lineRule="atLeast"/>
        <w:rPr>
          <w:ins w:id="227" w:author="ZTE" w:date="2021-10-22T01:58:00Z"/>
          <w:snapToGrid w:val="0"/>
          <w:lang w:val="fr-FR"/>
        </w:rPr>
      </w:pPr>
      <w:ins w:id="228" w:author="ZTE" w:date="2021-10-22T01:58:00Z">
        <w:r>
          <w:rPr>
            <w:snapToGrid w:val="0"/>
            <w:lang w:val="fr-FR"/>
          </w:rPr>
          <w:tab/>
        </w:r>
      </w:ins>
      <w:ins w:id="229" w:author="ZTE" w:date="2021-10-22T01:58:00Z">
        <w:r>
          <w:rPr>
            <w:snapToGrid w:val="0"/>
            <w:lang w:val="fr-FR"/>
          </w:rPr>
          <w:t>iE-Extensions</w:t>
        </w:r>
      </w:ins>
      <w:ins w:id="230" w:author="ZTE" w:date="2021-10-22T01:58:00Z">
        <w:r>
          <w:rPr>
            <w:snapToGrid w:val="0"/>
            <w:lang w:val="fr-FR"/>
          </w:rPr>
          <w:tab/>
        </w:r>
      </w:ins>
      <w:ins w:id="231" w:author="ZTE" w:date="2021-10-22T01:58:00Z">
        <w:r>
          <w:rPr>
            <w:snapToGrid w:val="0"/>
            <w:lang w:val="fr-FR"/>
          </w:rPr>
          <w:tab/>
        </w:r>
      </w:ins>
      <w:ins w:id="232" w:author="ZTE" w:date="2021-10-22T01:58:00Z">
        <w:r>
          <w:rPr>
            <w:snapToGrid w:val="0"/>
            <w:lang w:val="fr-FR"/>
          </w:rPr>
          <w:t>ProtocolExtensionContainer { {</w:t>
        </w:r>
      </w:ins>
      <w:ins w:id="233" w:author="ZTE" w:date="2021-10-22T01:58:00Z">
        <w:r>
          <w:rPr>
            <w:snapToGrid w:val="0"/>
          </w:rPr>
          <w:t xml:space="preserve"> SRSResource-Item</w:t>
        </w:r>
      </w:ins>
      <w:ins w:id="234" w:author="ZTE" w:date="2021-10-22T01:58:00Z">
        <w:r>
          <w:rPr>
            <w:snapToGrid w:val="0"/>
            <w:lang w:val="fr-FR"/>
          </w:rPr>
          <w:t>-ExtIEs} }</w:t>
        </w:r>
      </w:ins>
      <w:ins w:id="235" w:author="ZTE" w:date="2021-10-22T01:58:00Z">
        <w:r>
          <w:rPr>
            <w:snapToGrid w:val="0"/>
            <w:lang w:val="fr-FR"/>
          </w:rPr>
          <w:tab/>
        </w:r>
      </w:ins>
      <w:ins w:id="236" w:author="ZTE" w:date="2021-10-22T01:58:00Z">
        <w:r>
          <w:rPr>
            <w:snapToGrid w:val="0"/>
            <w:lang w:val="fr-FR"/>
          </w:rPr>
          <w:t>OPTIONAL,</w:t>
        </w:r>
      </w:ins>
    </w:p>
    <w:p>
      <w:pPr>
        <w:pStyle w:val="70"/>
        <w:spacing w:line="0" w:lineRule="atLeast"/>
        <w:rPr>
          <w:ins w:id="237" w:author="ZTE" w:date="2021-10-22T01:58:00Z"/>
          <w:snapToGrid w:val="0"/>
          <w:lang w:val="fr-FR"/>
        </w:rPr>
      </w:pPr>
      <w:ins w:id="238" w:author="ZTE" w:date="2021-10-22T01:58:00Z">
        <w:r>
          <w:rPr>
            <w:snapToGrid w:val="0"/>
            <w:lang w:val="fr-FR"/>
          </w:rPr>
          <w:tab/>
        </w:r>
      </w:ins>
      <w:ins w:id="239" w:author="ZTE" w:date="2021-10-22T01:58:00Z">
        <w:r>
          <w:rPr>
            <w:snapToGrid w:val="0"/>
            <w:lang w:val="fr-FR"/>
          </w:rPr>
          <w:t>...</w:t>
        </w:r>
      </w:ins>
    </w:p>
    <w:p>
      <w:pPr>
        <w:pStyle w:val="70"/>
        <w:spacing w:line="0" w:lineRule="atLeast"/>
        <w:rPr>
          <w:ins w:id="240" w:author="ZTE" w:date="2021-10-22T01:58:00Z"/>
          <w:snapToGrid w:val="0"/>
          <w:lang w:val="fr-FR"/>
        </w:rPr>
      </w:pPr>
      <w:ins w:id="241" w:author="ZTE" w:date="2021-10-22T01:58:00Z">
        <w:r>
          <w:rPr>
            <w:snapToGrid w:val="0"/>
            <w:lang w:val="fr-FR"/>
          </w:rPr>
          <w:t>}</w:t>
        </w:r>
      </w:ins>
    </w:p>
    <w:p>
      <w:pPr>
        <w:pStyle w:val="70"/>
        <w:spacing w:line="0" w:lineRule="atLeast"/>
        <w:rPr>
          <w:ins w:id="242" w:author="ZTE" w:date="2021-10-22T01:58:00Z"/>
          <w:snapToGrid w:val="0"/>
          <w:lang w:val="fr-FR"/>
        </w:rPr>
      </w:pPr>
    </w:p>
    <w:p>
      <w:pPr>
        <w:pStyle w:val="70"/>
        <w:spacing w:line="0" w:lineRule="atLeast"/>
        <w:rPr>
          <w:ins w:id="243" w:author="ZTE" w:date="2021-10-22T01:58:00Z"/>
          <w:snapToGrid w:val="0"/>
          <w:lang w:val="fr-FR"/>
        </w:rPr>
      </w:pPr>
      <w:ins w:id="244" w:author="ZTE" w:date="2021-10-22T01:58:00Z">
        <w:r>
          <w:rPr>
            <w:snapToGrid w:val="0"/>
          </w:rPr>
          <w:t>SRSResource-Item</w:t>
        </w:r>
      </w:ins>
      <w:ins w:id="245" w:author="ZTE" w:date="2021-10-22T01:58:00Z">
        <w:r>
          <w:rPr>
            <w:snapToGrid w:val="0"/>
            <w:lang w:val="fr-FR"/>
          </w:rPr>
          <w:t>-ExtIEs NRPPA-PROTOCOL-EXTENSION ::= {</w:t>
        </w:r>
      </w:ins>
    </w:p>
    <w:p>
      <w:pPr>
        <w:pStyle w:val="70"/>
        <w:spacing w:line="0" w:lineRule="atLeast"/>
        <w:rPr>
          <w:ins w:id="246" w:author="ZTE" w:date="2021-10-22T01:58:00Z"/>
          <w:snapToGrid w:val="0"/>
          <w:lang w:val="fr-FR"/>
        </w:rPr>
      </w:pPr>
      <w:ins w:id="247" w:author="ZTE" w:date="2021-10-22T01:58:00Z">
        <w:r>
          <w:rPr>
            <w:snapToGrid w:val="0"/>
            <w:lang w:val="fr-FR"/>
          </w:rPr>
          <w:tab/>
        </w:r>
      </w:ins>
      <w:ins w:id="248" w:author="ZTE" w:date="2021-10-22T01:58:00Z">
        <w:r>
          <w:rPr>
            <w:snapToGrid w:val="0"/>
            <w:lang w:val="fr-FR"/>
          </w:rPr>
          <w:t>...</w:t>
        </w:r>
      </w:ins>
    </w:p>
    <w:p>
      <w:pPr>
        <w:pStyle w:val="70"/>
        <w:spacing w:line="0" w:lineRule="atLeast"/>
        <w:rPr>
          <w:ins w:id="249" w:author="ZTE" w:date="2021-10-22T01:24:00Z"/>
          <w:rFonts w:hint="eastAsia"/>
          <w:snapToGrid w:val="0"/>
          <w:lang w:val="fr-FR"/>
        </w:rPr>
      </w:pPr>
      <w:ins w:id="250" w:author="ZTE" w:date="2021-10-22T01:58:00Z">
        <w:r>
          <w:rPr>
            <w:snapToGrid w:val="0"/>
            <w:lang w:val="fr-FR"/>
          </w:rPr>
          <w:t>}</w:t>
        </w:r>
      </w:ins>
    </w:p>
    <w:p>
      <w:pPr>
        <w:pStyle w:val="70"/>
        <w:spacing w:line="0" w:lineRule="atLeast"/>
        <w:rPr>
          <w:rFonts w:hint="eastAsia"/>
          <w:highlight w:val="yellow"/>
          <w:lang w:eastAsia="zh-CN"/>
        </w:rPr>
      </w:pPr>
    </w:p>
    <w:p>
      <w:pPr>
        <w:pStyle w:val="89"/>
      </w:pPr>
      <w:r>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Pr>
          <w:highlight w:val="yellow"/>
        </w:rPr>
        <w:t xml:space="preserve"> &gt;&gt;&gt;&gt;&gt;&gt;&gt;&gt;&gt;&gt;&gt;&gt;&gt;&gt;&gt;&gt;&gt;&gt;&gt;&gt;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tentative="0">
      <w:start w:val="1"/>
      <w:numFmt w:val="bullet"/>
      <w:pStyle w:val="11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42225EA6"/>
    <w:multiLevelType w:val="multilevel"/>
    <w:tmpl w:val="42225EA6"/>
    <w:lvl w:ilvl="0" w:tentative="0">
      <w:start w:val="9"/>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14"/>
    <w:rsid w:val="00020164"/>
    <w:rsid w:val="00022E4A"/>
    <w:rsid w:val="0002474A"/>
    <w:rsid w:val="00034C7C"/>
    <w:rsid w:val="00034FBC"/>
    <w:rsid w:val="00046A6F"/>
    <w:rsid w:val="00047BC5"/>
    <w:rsid w:val="0005595E"/>
    <w:rsid w:val="000606B5"/>
    <w:rsid w:val="000643A9"/>
    <w:rsid w:val="0006551C"/>
    <w:rsid w:val="00067B38"/>
    <w:rsid w:val="00090462"/>
    <w:rsid w:val="000A6394"/>
    <w:rsid w:val="000B7FED"/>
    <w:rsid w:val="000C038A"/>
    <w:rsid w:val="000C6598"/>
    <w:rsid w:val="000C6DA0"/>
    <w:rsid w:val="000D101F"/>
    <w:rsid w:val="000D2613"/>
    <w:rsid w:val="000D44B3"/>
    <w:rsid w:val="000E0AF4"/>
    <w:rsid w:val="0012409D"/>
    <w:rsid w:val="00144ABC"/>
    <w:rsid w:val="00145D43"/>
    <w:rsid w:val="00146A68"/>
    <w:rsid w:val="00156E46"/>
    <w:rsid w:val="00166080"/>
    <w:rsid w:val="00174D55"/>
    <w:rsid w:val="00182004"/>
    <w:rsid w:val="00192C46"/>
    <w:rsid w:val="00197C2F"/>
    <w:rsid w:val="001A08B3"/>
    <w:rsid w:val="001A7B60"/>
    <w:rsid w:val="001A7FB0"/>
    <w:rsid w:val="001B0E5F"/>
    <w:rsid w:val="001B4B32"/>
    <w:rsid w:val="001B52F0"/>
    <w:rsid w:val="001B6B47"/>
    <w:rsid w:val="001B7A65"/>
    <w:rsid w:val="001C0EBE"/>
    <w:rsid w:val="001C1D6D"/>
    <w:rsid w:val="001E1F7D"/>
    <w:rsid w:val="001E21A8"/>
    <w:rsid w:val="001E41F3"/>
    <w:rsid w:val="00207541"/>
    <w:rsid w:val="00216880"/>
    <w:rsid w:val="00236FCA"/>
    <w:rsid w:val="00243A2B"/>
    <w:rsid w:val="00251DC9"/>
    <w:rsid w:val="0026004D"/>
    <w:rsid w:val="002640DD"/>
    <w:rsid w:val="00274D64"/>
    <w:rsid w:val="00275D12"/>
    <w:rsid w:val="0027681B"/>
    <w:rsid w:val="00281242"/>
    <w:rsid w:val="00284FEB"/>
    <w:rsid w:val="002860C4"/>
    <w:rsid w:val="002A35E3"/>
    <w:rsid w:val="002A66B5"/>
    <w:rsid w:val="002B0526"/>
    <w:rsid w:val="002B5741"/>
    <w:rsid w:val="002B76D2"/>
    <w:rsid w:val="002C1DDE"/>
    <w:rsid w:val="002C5148"/>
    <w:rsid w:val="002E472E"/>
    <w:rsid w:val="002F1F6A"/>
    <w:rsid w:val="00305409"/>
    <w:rsid w:val="00306300"/>
    <w:rsid w:val="00307604"/>
    <w:rsid w:val="00335B69"/>
    <w:rsid w:val="003419E4"/>
    <w:rsid w:val="003430D4"/>
    <w:rsid w:val="00346B25"/>
    <w:rsid w:val="00355957"/>
    <w:rsid w:val="003609EF"/>
    <w:rsid w:val="0036231A"/>
    <w:rsid w:val="00362B4A"/>
    <w:rsid w:val="003706B9"/>
    <w:rsid w:val="00374DD4"/>
    <w:rsid w:val="003771F7"/>
    <w:rsid w:val="003851AB"/>
    <w:rsid w:val="00387FDD"/>
    <w:rsid w:val="003B4A55"/>
    <w:rsid w:val="003B4BEC"/>
    <w:rsid w:val="003C5A30"/>
    <w:rsid w:val="003E1A36"/>
    <w:rsid w:val="00400D41"/>
    <w:rsid w:val="0040352E"/>
    <w:rsid w:val="00410371"/>
    <w:rsid w:val="004242F1"/>
    <w:rsid w:val="00435339"/>
    <w:rsid w:val="0044232F"/>
    <w:rsid w:val="00455845"/>
    <w:rsid w:val="004831A5"/>
    <w:rsid w:val="00495D45"/>
    <w:rsid w:val="004A4766"/>
    <w:rsid w:val="004B75B7"/>
    <w:rsid w:val="004C17AF"/>
    <w:rsid w:val="004C671B"/>
    <w:rsid w:val="004E7BD2"/>
    <w:rsid w:val="004F746C"/>
    <w:rsid w:val="005154A3"/>
    <w:rsid w:val="0051580D"/>
    <w:rsid w:val="0052158F"/>
    <w:rsid w:val="005227DE"/>
    <w:rsid w:val="00547111"/>
    <w:rsid w:val="0055472A"/>
    <w:rsid w:val="00555E9D"/>
    <w:rsid w:val="00592D74"/>
    <w:rsid w:val="005C1F12"/>
    <w:rsid w:val="005D4975"/>
    <w:rsid w:val="005E1341"/>
    <w:rsid w:val="005E2C44"/>
    <w:rsid w:val="005E4BCE"/>
    <w:rsid w:val="005F7B3D"/>
    <w:rsid w:val="006175E0"/>
    <w:rsid w:val="00621188"/>
    <w:rsid w:val="006257ED"/>
    <w:rsid w:val="00665C47"/>
    <w:rsid w:val="00695808"/>
    <w:rsid w:val="006B26BD"/>
    <w:rsid w:val="006B42BA"/>
    <w:rsid w:val="006B45BA"/>
    <w:rsid w:val="006B46FB"/>
    <w:rsid w:val="006D1166"/>
    <w:rsid w:val="006E21FB"/>
    <w:rsid w:val="006E5781"/>
    <w:rsid w:val="006F075E"/>
    <w:rsid w:val="006F4D98"/>
    <w:rsid w:val="006F6850"/>
    <w:rsid w:val="00727D91"/>
    <w:rsid w:val="00734A32"/>
    <w:rsid w:val="00735F77"/>
    <w:rsid w:val="00777C4F"/>
    <w:rsid w:val="00792342"/>
    <w:rsid w:val="007977A8"/>
    <w:rsid w:val="007B2248"/>
    <w:rsid w:val="007B4F23"/>
    <w:rsid w:val="007B512A"/>
    <w:rsid w:val="007B59C0"/>
    <w:rsid w:val="007C2097"/>
    <w:rsid w:val="007C5EF8"/>
    <w:rsid w:val="007C5FE5"/>
    <w:rsid w:val="007D6A07"/>
    <w:rsid w:val="007E6247"/>
    <w:rsid w:val="007E686B"/>
    <w:rsid w:val="007E730D"/>
    <w:rsid w:val="007F5175"/>
    <w:rsid w:val="007F7259"/>
    <w:rsid w:val="008040A8"/>
    <w:rsid w:val="008270DE"/>
    <w:rsid w:val="008279FA"/>
    <w:rsid w:val="008626E7"/>
    <w:rsid w:val="00870EE7"/>
    <w:rsid w:val="00882871"/>
    <w:rsid w:val="008863B9"/>
    <w:rsid w:val="008A1478"/>
    <w:rsid w:val="008A45A6"/>
    <w:rsid w:val="008A6071"/>
    <w:rsid w:val="008B22E2"/>
    <w:rsid w:val="008C3658"/>
    <w:rsid w:val="008C4AA5"/>
    <w:rsid w:val="008D4D87"/>
    <w:rsid w:val="008E5D47"/>
    <w:rsid w:val="008F3789"/>
    <w:rsid w:val="008F507A"/>
    <w:rsid w:val="008F686C"/>
    <w:rsid w:val="008F703C"/>
    <w:rsid w:val="0091230A"/>
    <w:rsid w:val="009148DE"/>
    <w:rsid w:val="00917C17"/>
    <w:rsid w:val="009265FF"/>
    <w:rsid w:val="00935624"/>
    <w:rsid w:val="00941E30"/>
    <w:rsid w:val="00976C78"/>
    <w:rsid w:val="009777D9"/>
    <w:rsid w:val="00991B88"/>
    <w:rsid w:val="009A5753"/>
    <w:rsid w:val="009A579D"/>
    <w:rsid w:val="009D3741"/>
    <w:rsid w:val="009E2DB7"/>
    <w:rsid w:val="009E3297"/>
    <w:rsid w:val="009F734F"/>
    <w:rsid w:val="00A01747"/>
    <w:rsid w:val="00A16F24"/>
    <w:rsid w:val="00A246B6"/>
    <w:rsid w:val="00A255DB"/>
    <w:rsid w:val="00A3297A"/>
    <w:rsid w:val="00A430ED"/>
    <w:rsid w:val="00A44E9E"/>
    <w:rsid w:val="00A475D8"/>
    <w:rsid w:val="00A47E70"/>
    <w:rsid w:val="00A50CF0"/>
    <w:rsid w:val="00A60C9C"/>
    <w:rsid w:val="00A700DE"/>
    <w:rsid w:val="00A761E1"/>
    <w:rsid w:val="00A7671C"/>
    <w:rsid w:val="00A85582"/>
    <w:rsid w:val="00A92CA9"/>
    <w:rsid w:val="00AA2CBC"/>
    <w:rsid w:val="00AB35D6"/>
    <w:rsid w:val="00AB3E3B"/>
    <w:rsid w:val="00AC5820"/>
    <w:rsid w:val="00AC77B0"/>
    <w:rsid w:val="00AD1CD8"/>
    <w:rsid w:val="00AE5BC9"/>
    <w:rsid w:val="00B12034"/>
    <w:rsid w:val="00B2202D"/>
    <w:rsid w:val="00B258BB"/>
    <w:rsid w:val="00B36238"/>
    <w:rsid w:val="00B40CDC"/>
    <w:rsid w:val="00B42E44"/>
    <w:rsid w:val="00B44468"/>
    <w:rsid w:val="00B61AF5"/>
    <w:rsid w:val="00B66058"/>
    <w:rsid w:val="00B67B97"/>
    <w:rsid w:val="00B71385"/>
    <w:rsid w:val="00B84B9F"/>
    <w:rsid w:val="00B910F0"/>
    <w:rsid w:val="00B968C8"/>
    <w:rsid w:val="00BA3EC5"/>
    <w:rsid w:val="00BA51D9"/>
    <w:rsid w:val="00BA773F"/>
    <w:rsid w:val="00BB5DFC"/>
    <w:rsid w:val="00BC2D3F"/>
    <w:rsid w:val="00BC338B"/>
    <w:rsid w:val="00BC6427"/>
    <w:rsid w:val="00BD279D"/>
    <w:rsid w:val="00BD6BB8"/>
    <w:rsid w:val="00BD7642"/>
    <w:rsid w:val="00BE2717"/>
    <w:rsid w:val="00BE7401"/>
    <w:rsid w:val="00BF1E4F"/>
    <w:rsid w:val="00C01B88"/>
    <w:rsid w:val="00C058BA"/>
    <w:rsid w:val="00C05A13"/>
    <w:rsid w:val="00C20193"/>
    <w:rsid w:val="00C21280"/>
    <w:rsid w:val="00C340F4"/>
    <w:rsid w:val="00C54D25"/>
    <w:rsid w:val="00C62196"/>
    <w:rsid w:val="00C66BA2"/>
    <w:rsid w:val="00C80180"/>
    <w:rsid w:val="00C855E1"/>
    <w:rsid w:val="00C95985"/>
    <w:rsid w:val="00C9730D"/>
    <w:rsid w:val="00CA436A"/>
    <w:rsid w:val="00CA6BA5"/>
    <w:rsid w:val="00CB0EF2"/>
    <w:rsid w:val="00CB3837"/>
    <w:rsid w:val="00CC0A7D"/>
    <w:rsid w:val="00CC2ABB"/>
    <w:rsid w:val="00CC5026"/>
    <w:rsid w:val="00CC6046"/>
    <w:rsid w:val="00CC68D0"/>
    <w:rsid w:val="00CE4E20"/>
    <w:rsid w:val="00D00E2B"/>
    <w:rsid w:val="00D03F9A"/>
    <w:rsid w:val="00D05BAA"/>
    <w:rsid w:val="00D06D51"/>
    <w:rsid w:val="00D14181"/>
    <w:rsid w:val="00D22C79"/>
    <w:rsid w:val="00D24991"/>
    <w:rsid w:val="00D263CF"/>
    <w:rsid w:val="00D34BE6"/>
    <w:rsid w:val="00D40955"/>
    <w:rsid w:val="00D50255"/>
    <w:rsid w:val="00D50D08"/>
    <w:rsid w:val="00D54184"/>
    <w:rsid w:val="00D65E26"/>
    <w:rsid w:val="00D66520"/>
    <w:rsid w:val="00D82456"/>
    <w:rsid w:val="00D934F3"/>
    <w:rsid w:val="00DA4B96"/>
    <w:rsid w:val="00DB2694"/>
    <w:rsid w:val="00DC0DDA"/>
    <w:rsid w:val="00DC6DBF"/>
    <w:rsid w:val="00DE34CF"/>
    <w:rsid w:val="00E10EBB"/>
    <w:rsid w:val="00E13558"/>
    <w:rsid w:val="00E13F3D"/>
    <w:rsid w:val="00E20C01"/>
    <w:rsid w:val="00E33B91"/>
    <w:rsid w:val="00E34898"/>
    <w:rsid w:val="00E5000F"/>
    <w:rsid w:val="00E56C67"/>
    <w:rsid w:val="00E80606"/>
    <w:rsid w:val="00E81A48"/>
    <w:rsid w:val="00E84327"/>
    <w:rsid w:val="00EB0352"/>
    <w:rsid w:val="00EB09B7"/>
    <w:rsid w:val="00EB2396"/>
    <w:rsid w:val="00EB7F4C"/>
    <w:rsid w:val="00EE7D7C"/>
    <w:rsid w:val="00F1642C"/>
    <w:rsid w:val="00F17BEE"/>
    <w:rsid w:val="00F223C3"/>
    <w:rsid w:val="00F225A2"/>
    <w:rsid w:val="00F25D98"/>
    <w:rsid w:val="00F300FB"/>
    <w:rsid w:val="00F3458A"/>
    <w:rsid w:val="00F37EA5"/>
    <w:rsid w:val="00F414C0"/>
    <w:rsid w:val="00F87869"/>
    <w:rsid w:val="00F900FA"/>
    <w:rsid w:val="00F95616"/>
    <w:rsid w:val="00F95716"/>
    <w:rsid w:val="00F9585C"/>
    <w:rsid w:val="00FA7736"/>
    <w:rsid w:val="00FB6386"/>
    <w:rsid w:val="00FD0903"/>
    <w:rsid w:val="00FD6DFC"/>
    <w:rsid w:val="00FE4B48"/>
    <w:rsid w:val="03B40069"/>
    <w:rsid w:val="216868B7"/>
    <w:rsid w:val="26485A87"/>
    <w:rsid w:val="29F67DD8"/>
    <w:rsid w:val="36232C4B"/>
    <w:rsid w:val="38D152A4"/>
    <w:rsid w:val="59C80D63"/>
    <w:rsid w:val="5B9356F2"/>
    <w:rsid w:val="73D820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unhideWhenUsed="0" w:uiPriority="39" w:semiHidden="0" w:name="toc 9"/>
    <w:lsdException w:uiPriority="0" w:name="Normal Indent"/>
    <w:lsdException w:unhideWhenUsed="0" w:uiPriority="0" w:semiHidden="0" w:name="footnote text"/>
    <w:lsdException w:unhideWhenUsed="0" w:uiPriority="99" w:semiHidden="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semiHidden="0" w:name="footnote reference"/>
    <w:lsdException w:qFormat="1" w:unhideWhenUsed="0" w:uiPriority="0" w:semiHidden="0" w:name="annotation reference"/>
    <w:lsdException w:uiPriority="0" w:semiHidden="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5"/>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2"/>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link w:val="132"/>
    <w:uiPriority w:val="0"/>
    <w:pPr>
      <w:shd w:val="clear" w:color="auto" w:fill="000080"/>
    </w:pPr>
    <w:rPr>
      <w:rFonts w:ascii="Tahoma" w:hAnsi="Tahoma" w:cs="Tahoma"/>
    </w:rPr>
  </w:style>
  <w:style w:type="paragraph" w:styleId="29">
    <w:name w:val="annotation text"/>
    <w:basedOn w:val="1"/>
    <w:link w:val="104"/>
    <w:uiPriority w:val="99"/>
  </w:style>
  <w:style w:type="paragraph" w:styleId="30">
    <w:name w:val="Body Text"/>
    <w:basedOn w:val="1"/>
    <w:link w:val="128"/>
    <w:uiPriority w:val="0"/>
    <w:pPr>
      <w:overflowPunct w:val="0"/>
      <w:autoSpaceDE w:val="0"/>
      <w:autoSpaceDN w:val="0"/>
      <w:adjustRightInd w:val="0"/>
      <w:spacing w:after="120"/>
      <w:textAlignment w:val="baseline"/>
    </w:pPr>
    <w:rPr>
      <w:rFonts w:eastAsia="Times New Roman"/>
      <w:lang w:eastAsia="en-GB"/>
    </w:rPr>
  </w:style>
  <w:style w:type="paragraph" w:styleId="31">
    <w:name w:val="List Bullet 5"/>
    <w:basedOn w:val="24"/>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53"/>
    <w:uiPriority w:val="0"/>
    <w:rPr>
      <w:rFonts w:ascii="Tahoma" w:hAnsi="Tahoma" w:cs="Tahoma"/>
      <w:sz w:val="16"/>
      <w:szCs w:val="16"/>
    </w:rPr>
  </w:style>
  <w:style w:type="paragraph" w:styleId="34">
    <w:name w:val="footer"/>
    <w:basedOn w:val="35"/>
    <w:link w:val="118"/>
    <w:uiPriority w:val="0"/>
    <w:pPr>
      <w:jc w:val="center"/>
    </w:pPr>
    <w:rPr>
      <w:i/>
    </w:rPr>
  </w:style>
  <w:style w:type="paragraph" w:styleId="35">
    <w:name w:val="header"/>
    <w:link w:val="93"/>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5"/>
    <w:uiPriority w:val="0"/>
    <w:pPr>
      <w:keepLines/>
      <w:spacing w:after="0"/>
      <w:ind w:left="454" w:hanging="454"/>
    </w:pPr>
    <w:rPr>
      <w:sz w:val="16"/>
    </w:rPr>
  </w:style>
  <w:style w:type="paragraph" w:styleId="37">
    <w:name w:val="List 5"/>
    <w:basedOn w:val="38"/>
    <w:uiPriority w:val="0"/>
    <w:pPr>
      <w:ind w:left="1702"/>
    </w:pPr>
  </w:style>
  <w:style w:type="paragraph" w:styleId="38">
    <w:name w:val="List 4"/>
    <w:basedOn w:val="12"/>
    <w:uiPriority w:val="0"/>
    <w:pPr>
      <w:ind w:left="1418"/>
    </w:pPr>
  </w:style>
  <w:style w:type="paragraph" w:styleId="39">
    <w:name w:val="toc 9"/>
    <w:basedOn w:val="32"/>
    <w:next w:val="1"/>
    <w:uiPriority w:val="39"/>
    <w:pPr>
      <w:ind w:left="1418" w:hanging="1418"/>
    </w:pPr>
  </w:style>
  <w:style w:type="paragraph" w:styleId="40">
    <w:name w:val="Normal (Web)"/>
    <w:basedOn w:val="1"/>
    <w:unhideWhenUsed/>
    <w:uiPriority w:val="99"/>
    <w:pPr>
      <w:spacing w:before="100" w:beforeAutospacing="1" w:after="100" w:afterAutospacing="1"/>
    </w:pPr>
    <w:rPr>
      <w:rFonts w:eastAsia="宋体"/>
      <w:sz w:val="24"/>
      <w:szCs w:val="24"/>
      <w:lang w:val="da-DK" w:eastAsia="da-DK"/>
    </w:rPr>
  </w:style>
  <w:style w:type="paragraph" w:styleId="41">
    <w:name w:val="index 1"/>
    <w:basedOn w:val="1"/>
    <w:next w:val="1"/>
    <w:uiPriority w:val="0"/>
    <w:pPr>
      <w:keepLines/>
      <w:spacing w:after="0"/>
    </w:pPr>
  </w:style>
  <w:style w:type="paragraph" w:styleId="42">
    <w:name w:val="index 2"/>
    <w:basedOn w:val="41"/>
    <w:next w:val="1"/>
    <w:uiPriority w:val="0"/>
    <w:pPr>
      <w:ind w:left="284"/>
    </w:pPr>
  </w:style>
  <w:style w:type="paragraph" w:styleId="43">
    <w:name w:val="annotation subject"/>
    <w:basedOn w:val="29"/>
    <w:next w:val="29"/>
    <w:link w:val="98"/>
    <w:uiPriority w:val="0"/>
    <w:rPr>
      <w:b/>
      <w:bCs/>
    </w:rPr>
  </w:style>
  <w:style w:type="character" w:styleId="46">
    <w:name w:val="Strong"/>
    <w:qFormat/>
    <w:uiPriority w:val="0"/>
    <w:rPr>
      <w:rFonts w:eastAsia="宋体"/>
      <w:b/>
      <w:bCs/>
      <w:lang w:val="en-US" w:eastAsia="zh-CN" w:bidi="ar-SA"/>
    </w:rPr>
  </w:style>
  <w:style w:type="character" w:styleId="47">
    <w:name w:val="page number"/>
    <w:uiPriority w:val="0"/>
  </w:style>
  <w:style w:type="character" w:styleId="48">
    <w:name w:val="FollowedHyperlink"/>
    <w:uiPriority w:val="0"/>
    <w:rPr>
      <w:color w:val="800080"/>
      <w:u w:val="single"/>
    </w:rPr>
  </w:style>
  <w:style w:type="character" w:styleId="49">
    <w:name w:val="line number"/>
    <w:unhideWhenUsed/>
    <w:uiPriority w:val="0"/>
  </w:style>
  <w:style w:type="character" w:styleId="50">
    <w:name w:val="Hyperlink"/>
    <w:uiPriority w:val="0"/>
    <w:rPr>
      <w:color w:val="0000FF"/>
      <w:u w:val="single"/>
    </w:rPr>
  </w:style>
  <w:style w:type="character" w:styleId="51">
    <w:name w:val="annotation reference"/>
    <w:qFormat/>
    <w:uiPriority w:val="0"/>
    <w:rPr>
      <w:sz w:val="16"/>
    </w:rPr>
  </w:style>
  <w:style w:type="character" w:styleId="52">
    <w:name w:val="footnote reference"/>
    <w:uiPriority w:val="0"/>
    <w:rPr>
      <w:b/>
      <w:position w:val="6"/>
      <w:sz w:val="16"/>
    </w:rPr>
  </w:style>
  <w:style w:type="character" w:customStyle="1" w:styleId="53">
    <w:name w:val="批注框文本 字符"/>
    <w:link w:val="33"/>
    <w:uiPriority w:val="0"/>
    <w:rPr>
      <w:rFonts w:ascii="Tahoma" w:hAnsi="Tahoma" w:cs="Tahoma"/>
      <w:sz w:val="16"/>
      <w:szCs w:val="16"/>
      <w:lang w:val="en-GB" w:eastAsia="en-US"/>
    </w:rPr>
  </w:style>
  <w:style w:type="paragraph" w:customStyle="1" w:styleId="54">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2"/>
    <w:next w:val="1"/>
    <w:uiPriority w:val="0"/>
    <w:pPr>
      <w:outlineLvl w:val="9"/>
    </w:pPr>
  </w:style>
  <w:style w:type="paragraph" w:customStyle="1" w:styleId="57">
    <w:name w:val="TAH"/>
    <w:basedOn w:val="58"/>
    <w:link w:val="91"/>
    <w:qFormat/>
    <w:uiPriority w:val="0"/>
    <w:rPr>
      <w:b/>
    </w:rPr>
  </w:style>
  <w:style w:type="paragraph" w:customStyle="1" w:styleId="58">
    <w:name w:val="TAC"/>
    <w:basedOn w:val="59"/>
    <w:link w:val="96"/>
    <w:qFormat/>
    <w:uiPriority w:val="0"/>
    <w:pPr>
      <w:jc w:val="center"/>
    </w:pPr>
  </w:style>
  <w:style w:type="paragraph" w:customStyle="1" w:styleId="59">
    <w:name w:val="TAL"/>
    <w:basedOn w:val="1"/>
    <w:link w:val="90"/>
    <w:qFormat/>
    <w:uiPriority w:val="0"/>
    <w:pPr>
      <w:keepNext/>
      <w:keepLines/>
      <w:spacing w:after="0"/>
    </w:pPr>
    <w:rPr>
      <w:rFonts w:ascii="Arial" w:hAnsi="Arial"/>
      <w:sz w:val="18"/>
    </w:rPr>
  </w:style>
  <w:style w:type="paragraph" w:customStyle="1" w:styleId="60">
    <w:name w:val="TF"/>
    <w:basedOn w:val="61"/>
    <w:link w:val="95"/>
    <w:qFormat/>
    <w:uiPriority w:val="0"/>
    <w:pPr>
      <w:keepNext w:val="0"/>
      <w:spacing w:before="0" w:after="240"/>
    </w:pPr>
  </w:style>
  <w:style w:type="paragraph" w:customStyle="1" w:styleId="61">
    <w:name w:val="TH"/>
    <w:basedOn w:val="1"/>
    <w:link w:val="94"/>
    <w:qFormat/>
    <w:uiPriority w:val="0"/>
    <w:pPr>
      <w:keepNext/>
      <w:keepLines/>
      <w:spacing w:before="60"/>
      <w:jc w:val="center"/>
    </w:pPr>
    <w:rPr>
      <w:rFonts w:ascii="Arial" w:hAnsi="Arial"/>
      <w:b/>
    </w:rPr>
  </w:style>
  <w:style w:type="paragraph" w:customStyle="1" w:styleId="62">
    <w:name w:val="NO"/>
    <w:basedOn w:val="1"/>
    <w:link w:val="131"/>
    <w:qFormat/>
    <w:uiPriority w:val="0"/>
    <w:pPr>
      <w:keepLines/>
      <w:ind w:left="1135" w:hanging="851"/>
    </w:pPr>
  </w:style>
  <w:style w:type="paragraph" w:customStyle="1" w:styleId="63">
    <w:name w:val="EX"/>
    <w:basedOn w:val="1"/>
    <w:link w:val="122"/>
    <w:uiPriority w:val="0"/>
    <w:pPr>
      <w:keepLines/>
      <w:ind w:left="1702" w:hanging="1418"/>
    </w:pPr>
  </w:style>
  <w:style w:type="paragraph" w:customStyle="1" w:styleId="64">
    <w:name w:val="FP"/>
    <w:basedOn w:val="1"/>
    <w:uiPriority w:val="0"/>
    <w:pPr>
      <w:spacing w:after="0"/>
    </w:pPr>
  </w:style>
  <w:style w:type="paragraph" w:customStyle="1" w:styleId="65">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uiPriority w:val="0"/>
    <w:pPr>
      <w:spacing w:after="0"/>
    </w:pPr>
  </w:style>
  <w:style w:type="paragraph" w:customStyle="1" w:styleId="67">
    <w:name w:val="EW"/>
    <w:basedOn w:val="63"/>
    <w:uiPriority w:val="0"/>
    <w:pPr>
      <w:spacing w:after="0"/>
    </w:pPr>
  </w:style>
  <w:style w:type="paragraph" w:customStyle="1" w:styleId="68">
    <w:name w:val="EQ"/>
    <w:basedOn w:val="1"/>
    <w:next w:val="1"/>
    <w:uiPriority w:val="0"/>
    <w:pPr>
      <w:keepLines/>
      <w:tabs>
        <w:tab w:val="center" w:pos="4536"/>
        <w:tab w:val="right" w:pos="9072"/>
      </w:tabs>
    </w:pPr>
  </w:style>
  <w:style w:type="paragraph" w:customStyle="1" w:styleId="69">
    <w:name w:val="NF"/>
    <w:basedOn w:val="62"/>
    <w:uiPriority w:val="0"/>
    <w:pPr>
      <w:keepNext/>
      <w:spacing w:after="0"/>
    </w:pPr>
    <w:rPr>
      <w:rFonts w:ascii="Arial" w:hAnsi="Arial"/>
      <w:sz w:val="18"/>
    </w:rPr>
  </w:style>
  <w:style w:type="paragraph" w:customStyle="1" w:styleId="70">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uiPriority w:val="0"/>
    <w:pPr>
      <w:jc w:val="right"/>
    </w:pPr>
  </w:style>
  <w:style w:type="paragraph" w:customStyle="1" w:styleId="72">
    <w:name w:val="TAN"/>
    <w:basedOn w:val="59"/>
    <w:uiPriority w:val="0"/>
    <w:pPr>
      <w:ind w:left="851" w:hanging="851"/>
    </w:pPr>
  </w:style>
  <w:style w:type="paragraph" w:customStyle="1" w:styleId="73">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uiPriority w:val="0"/>
    <w:pPr>
      <w:framePr w:y="16161"/>
    </w:pPr>
  </w:style>
  <w:style w:type="character" w:customStyle="1" w:styleId="78">
    <w:name w:val="ZGSM"/>
    <w:uiPriority w:val="0"/>
  </w:style>
  <w:style w:type="paragraph" w:customStyle="1" w:styleId="79">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99"/>
    <w:uiPriority w:val="0"/>
    <w:rPr>
      <w:color w:val="FF0000"/>
    </w:rPr>
  </w:style>
  <w:style w:type="paragraph" w:customStyle="1" w:styleId="81">
    <w:name w:val="B1"/>
    <w:basedOn w:val="14"/>
    <w:link w:val="100"/>
    <w:qFormat/>
    <w:uiPriority w:val="0"/>
  </w:style>
  <w:style w:type="paragraph" w:customStyle="1" w:styleId="82">
    <w:name w:val="B2"/>
    <w:basedOn w:val="13"/>
    <w:link w:val="121"/>
    <w:uiPriority w:val="0"/>
  </w:style>
  <w:style w:type="paragraph" w:customStyle="1" w:styleId="83">
    <w:name w:val="B3"/>
    <w:basedOn w:val="12"/>
    <w:uiPriority w:val="0"/>
  </w:style>
  <w:style w:type="paragraph" w:customStyle="1" w:styleId="84">
    <w:name w:val="B4"/>
    <w:basedOn w:val="38"/>
    <w:uiPriority w:val="0"/>
  </w:style>
  <w:style w:type="paragraph" w:customStyle="1" w:styleId="85">
    <w:name w:val="B5"/>
    <w:basedOn w:val="37"/>
    <w:uiPriority w:val="0"/>
  </w:style>
  <w:style w:type="paragraph" w:customStyle="1" w:styleId="86">
    <w:name w:val="ZTD"/>
    <w:basedOn w:val="74"/>
    <w:uiPriority w:val="0"/>
    <w:pPr>
      <w:framePr w:hRule="auto" w:y="852"/>
    </w:pPr>
    <w:rPr>
      <w:i w:val="0"/>
      <w:sz w:val="40"/>
    </w:rPr>
  </w:style>
  <w:style w:type="paragraph" w:customStyle="1" w:styleId="87">
    <w:name w:val="CR Cover Page"/>
    <w:link w:val="142"/>
    <w:uiPriority w:val="0"/>
    <w:pPr>
      <w:spacing w:after="120"/>
    </w:pPr>
    <w:rPr>
      <w:rFonts w:ascii="Arial" w:hAnsi="Arial" w:cs="Times New Roman" w:eastAsiaTheme="minorEastAsia"/>
      <w:lang w:val="en-GB" w:eastAsia="en-US" w:bidi="ar-SA"/>
    </w:rPr>
  </w:style>
  <w:style w:type="paragraph" w:customStyle="1" w:styleId="88">
    <w:name w:val="tdoc-header"/>
    <w:uiPriority w:val="0"/>
    <w:rPr>
      <w:rFonts w:ascii="Arial" w:hAnsi="Arial" w:cs="Times New Roman" w:eastAsiaTheme="minorEastAsia"/>
      <w:sz w:val="24"/>
      <w:lang w:val="en-GB" w:eastAsia="en-US" w:bidi="ar-SA"/>
    </w:rPr>
  </w:style>
  <w:style w:type="paragraph" w:customStyle="1" w:styleId="89">
    <w:name w:val="First Change"/>
    <w:basedOn w:val="1"/>
    <w:uiPriority w:val="0"/>
    <w:pPr>
      <w:jc w:val="center"/>
    </w:pPr>
    <w:rPr>
      <w:rFonts w:eastAsia="宋体"/>
      <w:color w:val="FF0000"/>
    </w:rPr>
  </w:style>
  <w:style w:type="character" w:customStyle="1" w:styleId="90">
    <w:name w:val="TAL Char"/>
    <w:link w:val="59"/>
    <w:qFormat/>
    <w:uiPriority w:val="0"/>
    <w:rPr>
      <w:rFonts w:ascii="Arial" w:hAnsi="Arial"/>
      <w:sz w:val="18"/>
      <w:lang w:val="en-GB" w:eastAsia="en-US"/>
    </w:rPr>
  </w:style>
  <w:style w:type="character" w:customStyle="1" w:styleId="91">
    <w:name w:val="TAH Char"/>
    <w:link w:val="57"/>
    <w:qFormat/>
    <w:uiPriority w:val="0"/>
    <w:rPr>
      <w:rFonts w:ascii="Arial" w:hAnsi="Arial"/>
      <w:b/>
      <w:sz w:val="18"/>
      <w:lang w:val="en-GB" w:eastAsia="en-US"/>
    </w:rPr>
  </w:style>
  <w:style w:type="character" w:customStyle="1" w:styleId="92">
    <w:name w:val="PL Char"/>
    <w:link w:val="70"/>
    <w:qFormat/>
    <w:uiPriority w:val="0"/>
    <w:rPr>
      <w:rFonts w:ascii="Courier New" w:hAnsi="Courier New"/>
      <w:sz w:val="16"/>
      <w:lang w:val="en-GB" w:eastAsia="en-US"/>
    </w:rPr>
  </w:style>
  <w:style w:type="character" w:customStyle="1" w:styleId="93">
    <w:name w:val="页眉 字符"/>
    <w:link w:val="35"/>
    <w:uiPriority w:val="0"/>
    <w:rPr>
      <w:rFonts w:ascii="Arial" w:hAnsi="Arial"/>
      <w:b/>
      <w:sz w:val="18"/>
      <w:lang w:val="en-GB" w:eastAsia="en-US"/>
    </w:rPr>
  </w:style>
  <w:style w:type="character" w:customStyle="1" w:styleId="94">
    <w:name w:val="TH Char"/>
    <w:link w:val="61"/>
    <w:qFormat/>
    <w:uiPriority w:val="0"/>
    <w:rPr>
      <w:rFonts w:ascii="Arial" w:hAnsi="Arial"/>
      <w:b/>
      <w:lang w:val="en-GB" w:eastAsia="en-US"/>
    </w:rPr>
  </w:style>
  <w:style w:type="character" w:customStyle="1" w:styleId="95">
    <w:name w:val="TF Char1"/>
    <w:link w:val="60"/>
    <w:uiPriority w:val="0"/>
    <w:rPr>
      <w:rFonts w:ascii="Arial" w:hAnsi="Arial"/>
      <w:b/>
      <w:lang w:val="en-GB" w:eastAsia="en-US"/>
    </w:rPr>
  </w:style>
  <w:style w:type="character" w:customStyle="1" w:styleId="96">
    <w:name w:val="TAC Char"/>
    <w:link w:val="58"/>
    <w:qFormat/>
    <w:locked/>
    <w:uiPriority w:val="0"/>
    <w:rPr>
      <w:rFonts w:ascii="Arial" w:hAnsi="Arial"/>
      <w:sz w:val="18"/>
      <w:lang w:val="en-GB" w:eastAsia="en-US"/>
    </w:rPr>
  </w:style>
  <w:style w:type="paragraph" w:customStyle="1" w:styleId="97">
    <w:name w:val="TAL + Left:  0"/>
    <w:basedOn w:val="59"/>
    <w:qFormat/>
    <w:uiPriority w:val="0"/>
    <w:pPr>
      <w:overflowPunct w:val="0"/>
      <w:autoSpaceDE w:val="0"/>
      <w:autoSpaceDN w:val="0"/>
      <w:adjustRightInd w:val="0"/>
      <w:spacing w:line="0" w:lineRule="atLeast"/>
      <w:ind w:left="142"/>
      <w:textAlignment w:val="baseline"/>
    </w:pPr>
    <w:rPr>
      <w:lang w:eastAsia="en-GB"/>
    </w:rPr>
  </w:style>
  <w:style w:type="character" w:customStyle="1" w:styleId="98">
    <w:name w:val="批注主题 字符"/>
    <w:link w:val="43"/>
    <w:uiPriority w:val="0"/>
    <w:rPr>
      <w:rFonts w:ascii="Times New Roman" w:hAnsi="Times New Roman"/>
      <w:b/>
      <w:bCs/>
      <w:lang w:val="en-GB" w:eastAsia="en-US"/>
    </w:rPr>
  </w:style>
  <w:style w:type="character" w:customStyle="1" w:styleId="99">
    <w:name w:val="Editor's Note Char"/>
    <w:link w:val="80"/>
    <w:uiPriority w:val="0"/>
    <w:rPr>
      <w:rFonts w:ascii="Times New Roman" w:hAnsi="Times New Roman"/>
      <w:color w:val="FF0000"/>
      <w:lang w:val="en-GB" w:eastAsia="en-US"/>
    </w:rPr>
  </w:style>
  <w:style w:type="character" w:customStyle="1" w:styleId="100">
    <w:name w:val="B1 Char"/>
    <w:link w:val="81"/>
    <w:qFormat/>
    <w:uiPriority w:val="0"/>
    <w:rPr>
      <w:rFonts w:ascii="Times New Roman" w:hAnsi="Times New Roman"/>
      <w:lang w:val="en-GB" w:eastAsia="en-US"/>
    </w:rPr>
  </w:style>
  <w:style w:type="character" w:customStyle="1" w:styleId="101">
    <w:name w:val="标题 3 字符"/>
    <w:link w:val="4"/>
    <w:uiPriority w:val="0"/>
    <w:rPr>
      <w:rFonts w:ascii="Arial" w:hAnsi="Arial"/>
      <w:sz w:val="28"/>
      <w:lang w:val="en-GB" w:eastAsia="en-US"/>
    </w:rPr>
  </w:style>
  <w:style w:type="character" w:customStyle="1" w:styleId="102">
    <w:name w:val="标题 4 字符"/>
    <w:link w:val="5"/>
    <w:uiPriority w:val="0"/>
    <w:rPr>
      <w:rFonts w:ascii="Arial" w:hAnsi="Arial"/>
      <w:sz w:val="24"/>
      <w:lang w:val="en-GB" w:eastAsia="en-US"/>
    </w:rPr>
  </w:style>
  <w:style w:type="character" w:customStyle="1" w:styleId="103">
    <w:name w:val="TAL Car"/>
    <w:qFormat/>
    <w:uiPriority w:val="0"/>
    <w:rPr>
      <w:rFonts w:ascii="Arial" w:hAnsi="Arial" w:eastAsia="宋体"/>
      <w:sz w:val="18"/>
      <w:lang w:val="en-GB" w:eastAsia="en-US"/>
    </w:rPr>
  </w:style>
  <w:style w:type="character" w:customStyle="1" w:styleId="104">
    <w:name w:val="批注文字 字符"/>
    <w:link w:val="29"/>
    <w:uiPriority w:val="99"/>
    <w:rPr>
      <w:rFonts w:ascii="Times New Roman" w:hAnsi="Times New Roman"/>
      <w:lang w:val="en-GB" w:eastAsia="en-US"/>
    </w:rPr>
  </w:style>
  <w:style w:type="character" w:customStyle="1" w:styleId="105">
    <w:name w:val="脚注文本 字符"/>
    <w:link w:val="36"/>
    <w:uiPriority w:val="0"/>
    <w:rPr>
      <w:rFonts w:ascii="Times New Roman" w:hAnsi="Times New Roman"/>
      <w:sz w:val="16"/>
      <w:lang w:val="en-GB" w:eastAsia="en-US"/>
    </w:rPr>
  </w:style>
  <w:style w:type="paragraph" w:customStyle="1" w:styleId="106">
    <w:name w:val="FL"/>
    <w:basedOn w:val="1"/>
    <w:uiPriority w:val="0"/>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07">
    <w:name w:val="Revision"/>
    <w:hidden/>
    <w:semiHidden/>
    <w:uiPriority w:val="99"/>
    <w:rPr>
      <w:rFonts w:ascii="Times New Roman" w:hAnsi="Times New Roman" w:eastAsia="Times New Roman" w:cs="Times New Roman"/>
      <w:lang w:val="en-GB" w:eastAsia="en-US" w:bidi="ar-SA"/>
    </w:rPr>
  </w:style>
  <w:style w:type="paragraph" w:styleId="108">
    <w:name w:val="List Paragraph"/>
    <w:basedOn w:val="1"/>
    <w:link w:val="109"/>
    <w:qFormat/>
    <w:uiPriority w:val="34"/>
    <w:pPr>
      <w:spacing w:after="0"/>
      <w:ind w:left="720"/>
    </w:pPr>
    <w:rPr>
      <w:rFonts w:ascii="Calibri" w:hAnsi="Calibri" w:eastAsia="Calibri"/>
      <w:sz w:val="22"/>
      <w:szCs w:val="22"/>
      <w:lang w:eastAsia="en-GB"/>
    </w:rPr>
  </w:style>
  <w:style w:type="character" w:customStyle="1" w:styleId="109">
    <w:name w:val="列表段落 字符"/>
    <w:link w:val="108"/>
    <w:qFormat/>
    <w:locked/>
    <w:uiPriority w:val="34"/>
    <w:rPr>
      <w:rFonts w:ascii="Calibri" w:hAnsi="Calibri" w:eastAsia="Calibri"/>
      <w:sz w:val="22"/>
      <w:szCs w:val="22"/>
      <w:lang w:val="en-GB" w:eastAsia="en-GB"/>
    </w:rPr>
  </w:style>
  <w:style w:type="paragraph" w:customStyle="1" w:styleId="110">
    <w:name w:val="B1+"/>
    <w:basedOn w:val="81"/>
    <w:link w:val="111"/>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11">
    <w:name w:val="B1+ Car"/>
    <w:link w:val="110"/>
    <w:uiPriority w:val="0"/>
    <w:rPr>
      <w:rFonts w:ascii="Times New Roman" w:hAnsi="Times New Roman" w:eastAsia="Times New Roman"/>
      <w:lang w:val="en-GB" w:eastAsia="en-GB"/>
    </w:rPr>
  </w:style>
  <w:style w:type="paragraph" w:customStyle="1" w:styleId="112">
    <w:name w:val="Normal + Arial"/>
    <w:basedOn w:val="1"/>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13">
    <w:name w:val="TAL + Left:  1 cm"/>
    <w:basedOn w:val="59"/>
    <w:uiPriority w:val="0"/>
    <w:pPr>
      <w:overflowPunct w:val="0"/>
      <w:autoSpaceDE w:val="0"/>
      <w:autoSpaceDN w:val="0"/>
      <w:adjustRightInd w:val="0"/>
      <w:ind w:left="567"/>
      <w:textAlignment w:val="baseline"/>
    </w:pPr>
    <w:rPr>
      <w:rFonts w:eastAsia="Times New Roman"/>
      <w:lang w:val="zh-CN" w:eastAsia="en-GB"/>
    </w:rPr>
  </w:style>
  <w:style w:type="character" w:customStyle="1" w:styleId="114">
    <w:name w:val="标题 1 字符"/>
    <w:link w:val="2"/>
    <w:uiPriority w:val="0"/>
    <w:rPr>
      <w:rFonts w:ascii="Arial" w:hAnsi="Arial"/>
      <w:sz w:val="36"/>
      <w:lang w:val="en-GB" w:eastAsia="en-US"/>
    </w:rPr>
  </w:style>
  <w:style w:type="character" w:customStyle="1" w:styleId="115">
    <w:name w:val="标题 2 字符"/>
    <w:link w:val="3"/>
    <w:uiPriority w:val="0"/>
    <w:rPr>
      <w:rFonts w:ascii="Arial" w:hAnsi="Arial"/>
      <w:sz w:val="32"/>
      <w:lang w:val="en-GB" w:eastAsia="en-US"/>
    </w:rPr>
  </w:style>
  <w:style w:type="character" w:customStyle="1" w:styleId="116">
    <w:name w:val="标题 5 字符"/>
    <w:link w:val="6"/>
    <w:uiPriority w:val="0"/>
    <w:rPr>
      <w:rFonts w:ascii="Arial" w:hAnsi="Arial"/>
      <w:sz w:val="22"/>
      <w:lang w:val="en-GB" w:eastAsia="en-US"/>
    </w:rPr>
  </w:style>
  <w:style w:type="character" w:customStyle="1" w:styleId="117">
    <w:name w:val="标题 8 字符"/>
    <w:link w:val="10"/>
    <w:uiPriority w:val="0"/>
    <w:rPr>
      <w:rFonts w:ascii="Arial" w:hAnsi="Arial"/>
      <w:sz w:val="36"/>
      <w:lang w:val="en-GB" w:eastAsia="en-US"/>
    </w:rPr>
  </w:style>
  <w:style w:type="character" w:customStyle="1" w:styleId="118">
    <w:name w:val="页脚 字符"/>
    <w:link w:val="34"/>
    <w:qFormat/>
    <w:uiPriority w:val="0"/>
    <w:rPr>
      <w:rFonts w:ascii="Arial" w:hAnsi="Arial"/>
      <w:b/>
      <w:i/>
      <w:sz w:val="18"/>
      <w:lang w:val="en-GB" w:eastAsia="en-US"/>
    </w:rPr>
  </w:style>
  <w:style w:type="character" w:customStyle="1" w:styleId="119">
    <w:name w:val="B1 Zchn"/>
    <w:uiPriority w:val="0"/>
    <w:rPr>
      <w:rFonts w:ascii="Times New Roman" w:hAnsi="Times New Roman" w:eastAsia="Times New Roman" w:cs="Times New Roman"/>
      <w:sz w:val="20"/>
      <w:szCs w:val="20"/>
    </w:rPr>
  </w:style>
  <w:style w:type="character" w:customStyle="1" w:styleId="120">
    <w:name w:val="TF Char"/>
    <w:qFormat/>
    <w:uiPriority w:val="0"/>
    <w:rPr>
      <w:rFonts w:ascii="Arial" w:hAnsi="Arial" w:eastAsia="Times New Roman"/>
      <w:b/>
    </w:rPr>
  </w:style>
  <w:style w:type="character" w:customStyle="1" w:styleId="121">
    <w:name w:val="B2 Char"/>
    <w:link w:val="82"/>
    <w:uiPriority w:val="0"/>
    <w:rPr>
      <w:rFonts w:ascii="Times New Roman" w:hAnsi="Times New Roman"/>
      <w:lang w:val="en-GB" w:eastAsia="en-US"/>
    </w:rPr>
  </w:style>
  <w:style w:type="character" w:customStyle="1" w:styleId="122">
    <w:name w:val="EX Char"/>
    <w:link w:val="63"/>
    <w:locked/>
    <w:uiPriority w:val="0"/>
    <w:rPr>
      <w:rFonts w:ascii="Times New Roman" w:hAnsi="Times New Roman"/>
      <w:lang w:val="en-GB" w:eastAsia="en-US"/>
    </w:rPr>
  </w:style>
  <w:style w:type="character" w:customStyle="1" w:styleId="123">
    <w:name w:val="TF Zchn"/>
    <w:qFormat/>
    <w:uiPriority w:val="0"/>
    <w:rPr>
      <w:rFonts w:ascii="Arial" w:hAnsi="Arial"/>
      <w:b/>
      <w:lang w:val="en-GB" w:eastAsia="en-US"/>
    </w:rPr>
  </w:style>
  <w:style w:type="paragraph" w:customStyle="1" w:styleId="124">
    <w:name w:val="IvD Instructiontext"/>
    <w:basedOn w:val="30"/>
    <w:link w:val="12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5">
    <w:name w:val="IvD Instructiontext Char"/>
    <w:link w:val="124"/>
    <w:uiPriority w:val="99"/>
    <w:rPr>
      <w:rFonts w:ascii="Arial" w:hAnsi="Arial" w:eastAsia="Batang"/>
      <w:i/>
      <w:color w:val="7F7F7F"/>
      <w:spacing w:val="2"/>
      <w:sz w:val="18"/>
      <w:szCs w:val="18"/>
      <w:lang w:val="en-US" w:eastAsia="en-US"/>
    </w:rPr>
  </w:style>
  <w:style w:type="paragraph" w:customStyle="1" w:styleId="126">
    <w:name w:val="IvD bodytext"/>
    <w:basedOn w:val="30"/>
    <w:link w:val="12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27">
    <w:name w:val="IvD bodytext Char"/>
    <w:link w:val="126"/>
    <w:uiPriority w:val="0"/>
    <w:rPr>
      <w:rFonts w:ascii="Arial" w:hAnsi="Arial" w:eastAsia="Batang"/>
      <w:spacing w:val="2"/>
      <w:lang w:val="en-US" w:eastAsia="en-US"/>
    </w:rPr>
  </w:style>
  <w:style w:type="character" w:customStyle="1" w:styleId="128">
    <w:name w:val="正文文本 字符"/>
    <w:basedOn w:val="45"/>
    <w:link w:val="30"/>
    <w:uiPriority w:val="0"/>
    <w:rPr>
      <w:rFonts w:ascii="Times New Roman" w:hAnsi="Times New Roman" w:eastAsia="Times New Roman"/>
      <w:lang w:val="en-GB" w:eastAsia="en-GB"/>
    </w:rPr>
  </w:style>
  <w:style w:type="character" w:customStyle="1" w:styleId="129">
    <w:name w:val="B1 Char1"/>
    <w:qFormat/>
    <w:uiPriority w:val="0"/>
    <w:rPr>
      <w:rFonts w:ascii="Arial" w:hAnsi="Arial"/>
      <w:lang w:val="en-GB" w:eastAsia="en-US"/>
    </w:rPr>
  </w:style>
  <w:style w:type="paragraph" w:customStyle="1" w:styleId="13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1">
    <w:name w:val="NO Char"/>
    <w:link w:val="62"/>
    <w:uiPriority w:val="0"/>
    <w:rPr>
      <w:rFonts w:ascii="Times New Roman" w:hAnsi="Times New Roman"/>
      <w:lang w:val="en-GB" w:eastAsia="en-US"/>
    </w:rPr>
  </w:style>
  <w:style w:type="character" w:customStyle="1" w:styleId="132">
    <w:name w:val="文档结构图 字符"/>
    <w:link w:val="28"/>
    <w:uiPriority w:val="0"/>
    <w:rPr>
      <w:rFonts w:ascii="Tahoma" w:hAnsi="Tahoma" w:cs="Tahoma"/>
      <w:shd w:val="clear" w:color="auto" w:fill="000080"/>
      <w:lang w:val="en-GB" w:eastAsia="en-US"/>
    </w:rPr>
  </w:style>
  <w:style w:type="character" w:customStyle="1" w:styleId="133">
    <w:name w:val="msoins"/>
    <w:uiPriority w:val="0"/>
  </w:style>
  <w:style w:type="paragraph" w:customStyle="1" w:styleId="134">
    <w:name w:val="TAL + Left:  050 cm"/>
    <w:basedOn w:val="59"/>
    <w:uiPriority w:val="0"/>
    <w:pPr>
      <w:overflowPunct w:val="0"/>
      <w:autoSpaceDE w:val="0"/>
      <w:autoSpaceDN w:val="0"/>
      <w:adjustRightInd w:val="0"/>
      <w:spacing w:line="0" w:lineRule="atLeast"/>
      <w:ind w:left="284"/>
      <w:textAlignment w:val="baseline"/>
    </w:pPr>
    <w:rPr>
      <w:rFonts w:eastAsia="宋体"/>
      <w:lang w:eastAsia="en-GB"/>
    </w:rPr>
  </w:style>
  <w:style w:type="paragraph" w:customStyle="1" w:styleId="135">
    <w:name w:val="TAL + Left: 0"/>
    <w:basedOn w:val="134"/>
    <w:uiPriority w:val="0"/>
    <w:pPr>
      <w:ind w:left="425"/>
    </w:pPr>
  </w:style>
  <w:style w:type="character" w:customStyle="1" w:styleId="136">
    <w:name w:val="TAH Car"/>
    <w:qFormat/>
    <w:uiPriority w:val="0"/>
    <w:rPr>
      <w:rFonts w:ascii="Arial" w:hAnsi="Arial"/>
      <w:b/>
      <w:sz w:val="18"/>
      <w:lang w:val="zh-CN" w:eastAsia="en-US"/>
    </w:rPr>
  </w:style>
  <w:style w:type="paragraph" w:customStyle="1" w:styleId="137">
    <w:name w:val="TAL + Left: 0.2 cm"/>
    <w:basedOn w:val="59"/>
    <w:qFormat/>
    <w:uiPriority w:val="0"/>
    <w:pPr>
      <w:ind w:left="113"/>
    </w:pPr>
    <w:rPr>
      <w:rFonts w:eastAsia="宋体"/>
      <w:bCs/>
    </w:rPr>
  </w:style>
  <w:style w:type="paragraph" w:customStyle="1" w:styleId="138">
    <w:name w:val="TAL + Left: 0.4 cm"/>
    <w:basedOn w:val="137"/>
    <w:qFormat/>
    <w:uiPriority w:val="0"/>
    <w:pPr>
      <w:ind w:left="227"/>
    </w:pPr>
  </w:style>
  <w:style w:type="paragraph" w:customStyle="1" w:styleId="139">
    <w:name w:val="TAL + Left: 0.6 cm"/>
    <w:basedOn w:val="138"/>
    <w:qFormat/>
    <w:uiPriority w:val="0"/>
    <w:pPr>
      <w:ind w:left="340"/>
    </w:pPr>
  </w:style>
  <w:style w:type="paragraph" w:customStyle="1" w:styleId="140">
    <w:name w:val="3GPP_Header"/>
    <w:basedOn w:val="1"/>
    <w:link w:val="141"/>
    <w:uiPriority w:val="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141">
    <w:name w:val="3GPP_Header Char"/>
    <w:link w:val="140"/>
    <w:uiPriority w:val="0"/>
    <w:rPr>
      <w:rFonts w:ascii="Times New Roman" w:hAnsi="Times New Roman" w:eastAsia="宋体"/>
      <w:b/>
      <w:sz w:val="24"/>
      <w:lang w:val="en-GB" w:eastAsia="zh-CN"/>
    </w:rPr>
  </w:style>
  <w:style w:type="character" w:customStyle="1" w:styleId="142">
    <w:name w:val="CR Cover Page Zchn"/>
    <w:link w:val="87"/>
    <w:locked/>
    <w:uiPriority w:val="0"/>
    <w:rPr>
      <w:rFonts w:ascii="Arial" w:hAnsi="Arial"/>
      <w:lang w:val="en-GB" w:eastAsia="en-US"/>
    </w:rPr>
  </w:style>
  <w:style w:type="character" w:customStyle="1" w:styleId="143">
    <w:name w:val="首标题"/>
    <w:uiPriority w:val="0"/>
    <w:rPr>
      <w:rFonts w:ascii="Arial" w:hAnsi="Arial" w:eastAsia="宋体"/>
      <w:sz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C06526-1B14-4F6E-8148-D9B8C4F4A2F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1031</Words>
  <Characters>5877</Characters>
  <Lines>48</Lines>
  <Paragraphs>13</Paragraphs>
  <TotalTime>9</TotalTime>
  <ScaleCrop>false</ScaleCrop>
  <LinksUpToDate>false</LinksUpToDate>
  <CharactersWithSpaces>6895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2021-10-21T17:30:00Z</dcterms:created>
  <dc:creator>Michael Sanders, John M Meredith</dc:creator>
  <cp:lastModifiedBy>ZTE</cp:lastModifiedBy>
  <cp:lastPrinted>2411-12-31T23:00:00Z</cp:lastPrinted>
  <dcterms:modified xsi:type="dcterms:W3CDTF">2021-10-22T04:35:58Z</dcterms:modified>
  <dc:title>MTG_TITLE</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(3)D8GcfMojqW/MZBoOqXgwtXmDPpOFWZ46aU2MUcdKTEAy3VOnKEaxRjcGAPkgZd5y2rMJpyiA
oN761Ck1yHU9qwDpt7NJuX0v7+QsTvmONNaAA2DLRyON6Hb0dv8v+zjEJ4j1OQRy48OtU9BH
snicWuSKUfOk6wPEZTKvxtmGpplGgsGFPYfN0fNyjmXu/2wwwlUlG+mLFScecgtqPtx/ayVH
uC4LZVzUsRlWoiYUAM</vt:lpwstr>
  </property>
  <property fmtid="{D5CDD505-2E9C-101B-9397-08002B2CF9AE}" pid="22" name="_2015_ms_pID_7253431">
    <vt:lpwstr>VcnsYCC94YnVda3vB3rn9fobjT+CXBSDhGqgoeGPaln+I08PbvQ9gS
D/kxWtSOKSN5KM2Xa30JIzxsc5Jl5F+Mt7tmD+WRXd9agANE+mhaNiuLqrdJpIPOrkwy5/pd
B4JoS+w47JgUOy2rmxuNbUrMf8l4ZF/+JW3kvodFdEQaCdIn0XL9GYlaEeFmmmnfTwkxd1Xn
fE3+iS8QD9BK6/FsRxSo3vU1psWiMxz4eHWt</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y fmtid="{D5CDD505-2E9C-101B-9397-08002B2CF9AE}" pid="28" name="KSOProductBuildVer">
    <vt:lpwstr>2052-11.8.2.9022</vt:lpwstr>
  </property>
</Properties>
</file>